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0652E5DC" w:rsidR="005A6FA7" w:rsidRPr="00E2376E"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A3732C">
        <w:rPr>
          <w:rFonts w:ascii="GHEA Grapalat" w:hAnsi="GHEA Grapalat"/>
          <w:i w:val="0"/>
          <w:color w:val="000000" w:themeColor="text1"/>
          <w:sz w:val="22"/>
          <w:szCs w:val="22"/>
          <w:lang w:val="hy-AM"/>
        </w:rPr>
        <w:t xml:space="preserve"> </w:t>
      </w:r>
      <w:r w:rsidR="00C867D1">
        <w:rPr>
          <w:rFonts w:ascii="GHEA Grapalat" w:hAnsi="GHEA Grapalat"/>
          <w:i w:val="0"/>
          <w:color w:val="000000" w:themeColor="text1"/>
          <w:sz w:val="22"/>
          <w:szCs w:val="22"/>
          <w:lang w:val="hy-AM"/>
        </w:rPr>
        <w:t>28.08.</w:t>
      </w:r>
      <w:r w:rsidR="0087758E" w:rsidRPr="00E2376E">
        <w:rPr>
          <w:rFonts w:ascii="GHEA Grapalat" w:hAnsi="GHEA Grapalat"/>
          <w:i w:val="0"/>
          <w:color w:val="000000" w:themeColor="text1"/>
          <w:sz w:val="22"/>
          <w:szCs w:val="22"/>
        </w:rPr>
        <w:t>202</w:t>
      </w:r>
      <w:r w:rsidR="003E4846" w:rsidRPr="00E2376E">
        <w:rPr>
          <w:rFonts w:ascii="GHEA Grapalat" w:hAnsi="GHEA Grapalat"/>
          <w:i w:val="0"/>
          <w:color w:val="000000" w:themeColor="text1"/>
          <w:sz w:val="22"/>
          <w:szCs w:val="22"/>
        </w:rPr>
        <w:t>6</w:t>
      </w:r>
      <w:r w:rsidRPr="00E2376E">
        <w:rPr>
          <w:rFonts w:ascii="GHEA Grapalat" w:hAnsi="GHEA Grapalat"/>
          <w:i w:val="0"/>
          <w:color w:val="000000" w:themeColor="text1"/>
          <w:sz w:val="22"/>
          <w:szCs w:val="22"/>
        </w:rPr>
        <w:t xml:space="preserve"> года</w:t>
      </w:r>
    </w:p>
    <w:p w14:paraId="050B0B01" w14:textId="6499D2DA"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E2376E">
        <w:rPr>
          <w:rFonts w:ascii="GHEA Grapalat" w:hAnsi="GHEA Grapalat"/>
          <w:i w:val="0"/>
          <w:color w:val="000000" w:themeColor="text1"/>
          <w:sz w:val="24"/>
          <w:szCs w:val="24"/>
        </w:rPr>
        <w:t xml:space="preserve">Код процедуры </w:t>
      </w:r>
      <w:r w:rsidR="00040B2E" w:rsidRPr="00E2376E">
        <w:rPr>
          <w:rFonts w:ascii="GHEA Grapalat" w:hAnsi="GHEA Grapalat"/>
          <w:b/>
          <w:iCs/>
          <w:lang w:val="hy-AM"/>
        </w:rPr>
        <w:t>ԵՔ-</w:t>
      </w:r>
      <w:r w:rsidR="00C867D1">
        <w:rPr>
          <w:rFonts w:ascii="GHEA Grapalat" w:hAnsi="GHEA Grapalat"/>
          <w:b/>
          <w:iCs/>
          <w:lang w:val="hy-AM"/>
        </w:rPr>
        <w:t>ԳՀԾՁԲ-26/164</w:t>
      </w:r>
    </w:p>
    <w:p w14:paraId="13B1CB0E" w14:textId="77777777" w:rsidR="005A6FA7" w:rsidRDefault="005A6FA7" w:rsidP="005A6FA7">
      <w:pPr>
        <w:pStyle w:val="BodyTextIndent"/>
        <w:widowControl w:val="0"/>
        <w:spacing w:after="160" w:line="240" w:lineRule="auto"/>
        <w:rPr>
          <w:rFonts w:ascii="GHEA Grapalat" w:hAnsi="GHEA Grapalat"/>
          <w:b/>
          <w:color w:val="000000" w:themeColor="text1"/>
        </w:rPr>
      </w:pPr>
    </w:p>
    <w:p w14:paraId="248719A7" w14:textId="77777777" w:rsidR="00766A0E" w:rsidRPr="00003FAD" w:rsidRDefault="00766A0E" w:rsidP="005A6FA7">
      <w:pPr>
        <w:pStyle w:val="BodyTextIndent"/>
        <w:widowControl w:val="0"/>
        <w:spacing w:after="160" w:line="240" w:lineRule="auto"/>
        <w:rPr>
          <w:rFonts w:ascii="GHEA Grapalat" w:hAnsi="GHEA Grapalat"/>
          <w:i w:val="0"/>
          <w:color w:val="000000" w:themeColor="text1"/>
          <w:sz w:val="24"/>
          <w:szCs w:val="24"/>
        </w:rPr>
      </w:pPr>
    </w:p>
    <w:p w14:paraId="26C79993" w14:textId="77C1AE51"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рия г. Еревана находящ</w:t>
      </w:r>
      <w:r w:rsidR="00005607">
        <w:rPr>
          <w:rFonts w:ascii="GHEA Grapalat" w:hAnsi="GHEA Grapalat"/>
          <w:sz w:val="24"/>
          <w:szCs w:val="24"/>
        </w:rPr>
        <w:t>ая</w:t>
      </w:r>
      <w:r w:rsidR="00005607" w:rsidRPr="0080079D">
        <w:rPr>
          <w:rFonts w:ascii="GHEA Grapalat" w:hAnsi="GHEA Grapalat"/>
          <w:sz w:val="24"/>
          <w:szCs w:val="24"/>
        </w:rPr>
        <w:t>ся по адресу: г. Ереван, Аргишт</w:t>
      </w:r>
      <w:r w:rsidR="00005607">
        <w:rPr>
          <w:rFonts w:ascii="GHEA Grapalat" w:hAnsi="GHEA Grapalat"/>
          <w:sz w:val="24"/>
          <w:szCs w:val="24"/>
        </w:rPr>
        <w:t>и 1</w:t>
      </w:r>
      <w:r w:rsidRPr="00003FAD">
        <w:rPr>
          <w:rFonts w:ascii="GHEA Grapalat" w:hAnsi="GHEA Grapalat"/>
          <w:b/>
          <w:i w:val="0"/>
          <w:color w:val="000000" w:themeColor="text1"/>
          <w:sz w:val="22"/>
          <w:szCs w:val="22"/>
        </w:rPr>
        <w:t xml:space="preserve">, </w:t>
      </w:r>
      <w:r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2"/>
          <w:szCs w:val="22"/>
        </w:rPr>
        <w:t>www.armeps.am</w:t>
      </w:r>
      <w:r>
        <w:fldChar w:fldCharType="end"/>
      </w:r>
      <w:r w:rsidRPr="00003FAD">
        <w:rPr>
          <w:rFonts w:ascii="GHEA Grapalat" w:hAnsi="GHEA Grapalat"/>
          <w:i w:val="0"/>
          <w:color w:val="000000" w:themeColor="text1"/>
          <w:sz w:val="22"/>
          <w:szCs w:val="22"/>
        </w:rPr>
        <w:t>).</w:t>
      </w:r>
    </w:p>
    <w:p w14:paraId="525B6CCD" w14:textId="25913874" w:rsidR="005A6FA7" w:rsidRPr="00003FAD" w:rsidRDefault="005A6FA7" w:rsidP="005A6FA7">
      <w:pPr>
        <w:pStyle w:val="BodyTextIndent"/>
        <w:widowControl w:val="0"/>
        <w:spacing w:line="240" w:lineRule="auto"/>
        <w:ind w:firstLine="567"/>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Участнику, отобранному по итогам настоящей процедуры, в</w:t>
      </w:r>
      <w:r w:rsidRPr="00003FAD">
        <w:rPr>
          <w:rFonts w:ascii="Calibri" w:hAnsi="Calibri" w:cs="Calibri"/>
          <w:i w:val="0"/>
          <w:color w:val="000000" w:themeColor="text1"/>
          <w:sz w:val="22"/>
          <w:szCs w:val="22"/>
          <w:lang w:val="en-US"/>
        </w:rPr>
        <w:t> </w:t>
      </w:r>
      <w:r w:rsidRPr="00003FAD">
        <w:rPr>
          <w:rFonts w:ascii="GHEA Grapalat" w:hAnsi="GHEA Grapalat"/>
          <w:i w:val="0"/>
          <w:color w:val="000000" w:themeColor="text1"/>
          <w:spacing w:val="6"/>
          <w:sz w:val="22"/>
          <w:szCs w:val="22"/>
        </w:rPr>
        <w:t>установленном</w:t>
      </w:r>
      <w:r w:rsidRPr="00003FAD">
        <w:rPr>
          <w:rFonts w:ascii="Calibri" w:hAnsi="Calibri" w:cs="Calibri"/>
          <w:i w:val="0"/>
          <w:color w:val="000000" w:themeColor="text1"/>
          <w:spacing w:val="6"/>
          <w:sz w:val="22"/>
          <w:szCs w:val="22"/>
          <w:lang w:val="en-US"/>
        </w:rPr>
        <w:t> </w:t>
      </w:r>
      <w:r w:rsidRPr="00003FAD">
        <w:rPr>
          <w:rFonts w:ascii="GHEA Grapalat" w:hAnsi="GHEA Grapalat"/>
          <w:i w:val="0"/>
          <w:color w:val="000000" w:themeColor="text1"/>
          <w:spacing w:val="6"/>
          <w:sz w:val="22"/>
          <w:szCs w:val="22"/>
        </w:rPr>
        <w:t xml:space="preserve">порядке будет предложено заключить договор на поставку </w:t>
      </w:r>
      <w:r w:rsidR="00E83376" w:rsidRPr="00024952">
        <w:rPr>
          <w:rFonts w:ascii="GHEA Grapalat" w:hAnsi="GHEA Grapalat"/>
          <w:b/>
          <w:i w:val="0"/>
          <w:color w:val="000000" w:themeColor="text1"/>
          <w:spacing w:val="6"/>
          <w:sz w:val="22"/>
          <w:szCs w:val="22"/>
        </w:rPr>
        <w:t>у</w:t>
      </w:r>
      <w:r w:rsidR="00A3732C" w:rsidRPr="00024952">
        <w:rPr>
          <w:rFonts w:ascii="GHEA Grapalat" w:hAnsi="GHEA Grapalat"/>
          <w:b/>
          <w:i w:val="0"/>
          <w:color w:val="000000" w:themeColor="text1"/>
          <w:spacing w:val="6"/>
          <w:sz w:val="22"/>
          <w:szCs w:val="22"/>
        </w:rPr>
        <w:t xml:space="preserve">слуги по проведению экспертизы   проектно-сметной документации и предоставлению заключения административного района </w:t>
      </w:r>
      <w:r w:rsidR="00277572" w:rsidRPr="00024952">
        <w:rPr>
          <w:rFonts w:ascii="GHEA Grapalat" w:hAnsi="GHEA Grapalat"/>
          <w:b/>
          <w:i w:val="0"/>
          <w:color w:val="000000" w:themeColor="text1"/>
          <w:spacing w:val="6"/>
          <w:sz w:val="22"/>
          <w:szCs w:val="22"/>
        </w:rPr>
        <w:t>Нубарашен</w:t>
      </w:r>
      <w:r w:rsidR="00A3732C" w:rsidRPr="00024952">
        <w:rPr>
          <w:rFonts w:ascii="GHEA Grapalat" w:hAnsi="GHEA Grapalat"/>
          <w:b/>
          <w:i w:val="0"/>
          <w:color w:val="000000" w:themeColor="text1"/>
          <w:spacing w:val="6"/>
          <w:sz w:val="22"/>
          <w:szCs w:val="22"/>
        </w:rPr>
        <w:t>, г. Еревана</w:t>
      </w:r>
      <w:r w:rsidR="002272CB" w:rsidRPr="002272CB">
        <w:rPr>
          <w:rFonts w:ascii="GHEA Grapalat" w:hAnsi="GHEA Grapalat"/>
          <w:b/>
          <w:i w:val="0"/>
          <w:color w:val="000000" w:themeColor="text1"/>
          <w:spacing w:val="6"/>
          <w:sz w:val="24"/>
          <w:szCs w:val="24"/>
        </w:rPr>
        <w:t xml:space="preserve">. </w:t>
      </w:r>
      <w:r w:rsidRPr="00003FAD">
        <w:rPr>
          <w:rFonts w:ascii="GHEA Grapalat" w:hAnsi="GHEA Grapalat"/>
          <w:color w:val="000000" w:themeColor="text1"/>
          <w:sz w:val="22"/>
          <w:szCs w:val="22"/>
        </w:rPr>
        <w:t>(далее — договор).</w:t>
      </w:r>
    </w:p>
    <w:p w14:paraId="5C192A82" w14:textId="179756F1" w:rsidR="00357D48" w:rsidRPr="00003FAD" w:rsidRDefault="00544CFD" w:rsidP="00544CFD">
      <w:pPr>
        <w:pStyle w:val="BodyTextIndent"/>
        <w:widowControl w:val="0"/>
        <w:spacing w:after="160" w:line="240" w:lineRule="auto"/>
        <w:ind w:firstLine="0"/>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          </w:t>
      </w:r>
      <w:r w:rsidR="00A20B69" w:rsidRPr="00003FAD">
        <w:rPr>
          <w:rFonts w:ascii="GHEA Grapalat" w:hAnsi="GHEA Grapalat"/>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FAD">
        <w:rPr>
          <w:rFonts w:ascii="Courier New" w:hAnsi="Courier New" w:cs="Courier New"/>
          <w:i w:val="0"/>
          <w:color w:val="000000" w:themeColor="text1"/>
          <w:sz w:val="24"/>
          <w:szCs w:val="24"/>
          <w:lang w:val="en-US"/>
        </w:rPr>
        <w:t> </w:t>
      </w:r>
      <w:r w:rsidR="00F95E94" w:rsidRPr="00003FAD">
        <w:rPr>
          <w:rFonts w:ascii="GHEA Grapalat" w:hAnsi="GHEA Grapalat"/>
          <w:i w:val="0"/>
          <w:color w:val="000000" w:themeColor="text1"/>
          <w:sz w:val="24"/>
          <w:szCs w:val="24"/>
        </w:rPr>
        <w:t>настоящей процедуре</w:t>
      </w:r>
      <w:r w:rsidR="00A20B69" w:rsidRPr="00003FAD">
        <w:rPr>
          <w:rFonts w:ascii="GHEA Grapalat" w:hAnsi="GHEA Grapalat"/>
          <w:i w:val="0"/>
          <w:color w:val="000000" w:themeColor="text1"/>
          <w:sz w:val="24"/>
          <w:szCs w:val="24"/>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Условия </w:t>
      </w:r>
      <w:r w:rsidR="00677658" w:rsidRPr="00003FAD">
        <w:rPr>
          <w:rFonts w:ascii="GHEA Grapalat" w:hAnsi="GHEA Grapalat"/>
          <w:i w:val="0"/>
          <w:color w:val="000000" w:themeColor="text1"/>
          <w:sz w:val="24"/>
          <w:szCs w:val="24"/>
        </w:rPr>
        <w:t xml:space="preserve">предъявляемые </w:t>
      </w:r>
      <w:r w:rsidR="00FD0B1A" w:rsidRPr="00003FAD">
        <w:rPr>
          <w:rFonts w:ascii="GHEA Grapalat" w:hAnsi="GHEA Grapalat"/>
          <w:i w:val="0"/>
          <w:color w:val="000000" w:themeColor="text1"/>
          <w:sz w:val="24"/>
          <w:szCs w:val="24"/>
        </w:rPr>
        <w:t xml:space="preserve">к </w:t>
      </w:r>
      <w:r w:rsidR="00677658" w:rsidRPr="00003FAD">
        <w:rPr>
          <w:rFonts w:ascii="GHEA Grapalat" w:hAnsi="GHEA Grapalat"/>
          <w:i w:val="0"/>
          <w:color w:val="000000" w:themeColor="text1"/>
          <w:sz w:val="24"/>
          <w:szCs w:val="24"/>
        </w:rPr>
        <w:t xml:space="preserve">лицам, не имеющим права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72B10612" w:rsidR="00544CFD" w:rsidRPr="006D73A3"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003FAD">
        <w:rPr>
          <w:rFonts w:ascii="GHEA Grapalat" w:hAnsi="GHEA Grapalat"/>
          <w:i w:val="0"/>
          <w:color w:val="000000" w:themeColor="text1"/>
          <w:sz w:val="24"/>
          <w:szCs w:val="24"/>
        </w:rPr>
        <w:t>www.armeps.am</w:t>
      </w:r>
      <w:r>
        <w:fldChar w:fldCharType="end"/>
      </w:r>
      <w:r w:rsidRPr="00003FAD">
        <w:rPr>
          <w:rFonts w:ascii="GHEA Grapalat" w:hAnsi="GHEA Grapalat"/>
          <w:i w:val="0"/>
          <w:color w:val="000000" w:themeColor="text1"/>
          <w:sz w:val="24"/>
          <w:szCs w:val="24"/>
        </w:rPr>
        <w:t xml:space="preserve">), </w:t>
      </w:r>
      <w:r w:rsidR="002272CB" w:rsidRPr="006D73A3">
        <w:rPr>
          <w:rFonts w:ascii="GHEA Grapalat" w:hAnsi="GHEA Grapalat"/>
          <w:b/>
          <w:i w:val="0"/>
          <w:color w:val="000000" w:themeColor="text1"/>
          <w:sz w:val="22"/>
          <w:szCs w:val="22"/>
        </w:rPr>
        <w:t>9:00</w:t>
      </w:r>
      <w:r w:rsidRPr="006D73A3">
        <w:rPr>
          <w:rFonts w:ascii="GHEA Grapalat" w:hAnsi="GHEA Grapalat"/>
          <w:b/>
          <w:i w:val="0"/>
          <w:color w:val="000000" w:themeColor="text1"/>
          <w:sz w:val="22"/>
          <w:szCs w:val="22"/>
        </w:rPr>
        <w:t xml:space="preserve"> часов, </w:t>
      </w:r>
      <w:r w:rsidR="00C867D1" w:rsidRPr="006D73A3">
        <w:rPr>
          <w:rFonts w:ascii="GHEA Grapalat" w:hAnsi="GHEA Grapalat" w:cs="Times Armenian"/>
          <w:b/>
          <w:i w:val="0"/>
          <w:color w:val="000000" w:themeColor="text1"/>
          <w:lang w:val="hy-AM"/>
        </w:rPr>
        <w:t>08</w:t>
      </w:r>
      <w:r w:rsidR="009540DE" w:rsidRPr="006D73A3">
        <w:rPr>
          <w:rFonts w:ascii="GHEA Grapalat" w:hAnsi="GHEA Grapalat" w:cs="Times Armenian"/>
          <w:b/>
          <w:i w:val="0"/>
          <w:color w:val="000000" w:themeColor="text1"/>
          <w:lang w:val="hy-AM"/>
        </w:rPr>
        <w:t>.0</w:t>
      </w:r>
      <w:r w:rsidR="00C867D1" w:rsidRPr="006D73A3">
        <w:rPr>
          <w:rFonts w:ascii="GHEA Grapalat" w:hAnsi="GHEA Grapalat" w:cs="Times Armenian"/>
          <w:b/>
          <w:i w:val="0"/>
          <w:color w:val="000000" w:themeColor="text1"/>
          <w:lang w:val="hy-AM"/>
        </w:rPr>
        <w:t>9</w:t>
      </w:r>
      <w:r w:rsidR="009540DE" w:rsidRPr="006D73A3">
        <w:rPr>
          <w:rFonts w:ascii="GHEA Grapalat" w:hAnsi="GHEA Grapalat" w:cs="Times Armenian"/>
          <w:b/>
          <w:i w:val="0"/>
          <w:color w:val="000000" w:themeColor="text1"/>
          <w:lang w:val="hy-AM"/>
        </w:rPr>
        <w:t xml:space="preserve">.2026 </w:t>
      </w:r>
      <w:r w:rsidR="002272CB" w:rsidRPr="006D73A3">
        <w:rPr>
          <w:rFonts w:ascii="GHEA Grapalat" w:hAnsi="GHEA Grapalat" w:cs="Times Armenian"/>
          <w:b/>
          <w:i w:val="0"/>
          <w:color w:val="000000" w:themeColor="text1"/>
          <w:lang w:val="hy-AM"/>
        </w:rPr>
        <w:t xml:space="preserve"> </w:t>
      </w:r>
      <w:r w:rsidR="000C3D99" w:rsidRPr="006D73A3">
        <w:rPr>
          <w:rFonts w:ascii="GHEA Grapalat" w:hAnsi="GHEA Grapalat" w:cs="Times Armenian"/>
          <w:color w:val="000000" w:themeColor="text1"/>
          <w:lang w:val="hy-AM"/>
        </w:rPr>
        <w:t xml:space="preserve"> </w:t>
      </w:r>
      <w:r w:rsidRPr="006D73A3">
        <w:rPr>
          <w:rFonts w:ascii="GHEA Grapalat" w:hAnsi="GHEA Grapalat"/>
          <w:b/>
          <w:i w:val="0"/>
          <w:color w:val="000000" w:themeColor="text1"/>
          <w:sz w:val="22"/>
          <w:szCs w:val="22"/>
        </w:rPr>
        <w:t>года</w:t>
      </w:r>
      <w:r w:rsidRPr="006D73A3">
        <w:rPr>
          <w:rFonts w:ascii="GHEA Grapalat" w:hAnsi="GHEA Grapalat"/>
          <w:i w:val="0"/>
          <w:color w:val="000000" w:themeColor="text1"/>
          <w:sz w:val="24"/>
          <w:szCs w:val="24"/>
        </w:rPr>
        <w:t>.</w:t>
      </w:r>
    </w:p>
    <w:p w14:paraId="05DF1BBF" w14:textId="77777777" w:rsidR="00357D48" w:rsidRPr="006D73A3"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6D73A3">
        <w:rPr>
          <w:rFonts w:ascii="GHEA Grapalat" w:hAnsi="GHEA Grapalat"/>
          <w:i w:val="0"/>
          <w:color w:val="000000" w:themeColor="text1"/>
          <w:sz w:val="24"/>
          <w:szCs w:val="24"/>
        </w:rPr>
        <w:t>Кроме армянского языка заявки могут быть поданы также н</w:t>
      </w:r>
      <w:r w:rsidR="001B32D9" w:rsidRPr="006D73A3">
        <w:rPr>
          <w:rFonts w:ascii="GHEA Grapalat" w:hAnsi="GHEA Grapalat"/>
          <w:i w:val="0"/>
          <w:color w:val="000000" w:themeColor="text1"/>
          <w:sz w:val="24"/>
          <w:szCs w:val="24"/>
        </w:rPr>
        <w:t>а английском или русском языке.</w:t>
      </w:r>
    </w:p>
    <w:p w14:paraId="273E33F4" w14:textId="19FED4D9" w:rsidR="008D5B4A" w:rsidRPr="00946832" w:rsidRDefault="00544CFD" w:rsidP="008D5B4A">
      <w:pPr>
        <w:pStyle w:val="BodyTextIndent"/>
        <w:widowControl w:val="0"/>
        <w:spacing w:after="160" w:line="240" w:lineRule="auto"/>
        <w:ind w:firstLine="567"/>
        <w:rPr>
          <w:rFonts w:ascii="GHEA Grapalat" w:hAnsi="GHEA Grapalat"/>
          <w:i w:val="0"/>
          <w:color w:val="000000" w:themeColor="text1"/>
          <w:sz w:val="24"/>
          <w:szCs w:val="24"/>
        </w:rPr>
      </w:pPr>
      <w:r w:rsidRPr="006D73A3">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w:t>
      </w:r>
      <w:r w:rsidR="002272CB" w:rsidRPr="006D73A3">
        <w:rPr>
          <w:rFonts w:ascii="GHEA Grapalat" w:hAnsi="GHEA Grapalat"/>
          <w:b/>
          <w:i w:val="0"/>
          <w:color w:val="000000" w:themeColor="text1"/>
          <w:sz w:val="22"/>
          <w:szCs w:val="22"/>
        </w:rPr>
        <w:t>9:00</w:t>
      </w:r>
      <w:r w:rsidR="008D5B4A" w:rsidRPr="006D73A3">
        <w:rPr>
          <w:rFonts w:ascii="GHEA Grapalat" w:hAnsi="GHEA Grapalat"/>
          <w:b/>
          <w:i w:val="0"/>
          <w:color w:val="000000" w:themeColor="text1"/>
          <w:sz w:val="22"/>
          <w:szCs w:val="22"/>
        </w:rPr>
        <w:t xml:space="preserve"> часов, </w:t>
      </w:r>
      <w:r w:rsidR="006A5255" w:rsidRPr="006D73A3">
        <w:rPr>
          <w:rFonts w:ascii="GHEA Grapalat" w:hAnsi="GHEA Grapalat" w:cs="Times Armenian"/>
          <w:b/>
          <w:i w:val="0"/>
          <w:color w:val="000000" w:themeColor="text1"/>
          <w:lang w:val="hy-AM"/>
        </w:rPr>
        <w:t>08.09.2026</w:t>
      </w:r>
      <w:r w:rsidR="009540DE" w:rsidRPr="006D73A3">
        <w:rPr>
          <w:rFonts w:ascii="GHEA Grapalat" w:hAnsi="GHEA Grapalat" w:cs="Times Armenian"/>
          <w:b/>
          <w:i w:val="0"/>
          <w:color w:val="000000" w:themeColor="text1"/>
          <w:lang w:val="hy-AM"/>
        </w:rPr>
        <w:t xml:space="preserve"> </w:t>
      </w:r>
      <w:r w:rsidR="002272CB" w:rsidRPr="006D73A3">
        <w:rPr>
          <w:rFonts w:ascii="GHEA Grapalat" w:hAnsi="GHEA Grapalat" w:cs="Times Armenian"/>
          <w:b/>
          <w:i w:val="0"/>
          <w:color w:val="000000" w:themeColor="text1"/>
          <w:lang w:val="hy-AM"/>
        </w:rPr>
        <w:t xml:space="preserve"> </w:t>
      </w:r>
      <w:r w:rsidR="008D5B4A" w:rsidRPr="006D73A3">
        <w:rPr>
          <w:rFonts w:ascii="GHEA Grapalat" w:hAnsi="GHEA Grapalat" w:cs="Times Armenian"/>
          <w:color w:val="000000" w:themeColor="text1"/>
          <w:lang w:val="hy-AM"/>
        </w:rPr>
        <w:t xml:space="preserve"> </w:t>
      </w:r>
      <w:r w:rsidR="008D5B4A" w:rsidRPr="006D73A3">
        <w:rPr>
          <w:rFonts w:ascii="GHEA Grapalat" w:hAnsi="GHEA Grapalat"/>
          <w:b/>
          <w:i w:val="0"/>
          <w:color w:val="000000" w:themeColor="text1"/>
          <w:sz w:val="22"/>
          <w:szCs w:val="22"/>
        </w:rPr>
        <w:t>года</w:t>
      </w:r>
      <w:r w:rsidR="008D5B4A" w:rsidRPr="006D73A3">
        <w:rPr>
          <w:rFonts w:ascii="GHEA Grapalat" w:hAnsi="GHEA Grapalat"/>
          <w:i w:val="0"/>
          <w:color w:val="000000" w:themeColor="text1"/>
          <w:sz w:val="24"/>
          <w:szCs w:val="24"/>
        </w:rPr>
        <w:t>.</w:t>
      </w:r>
    </w:p>
    <w:p w14:paraId="23F4438B" w14:textId="185BD16A" w:rsidR="00533B34" w:rsidRPr="009461CA" w:rsidRDefault="00533B34" w:rsidP="00533B34">
      <w:pPr>
        <w:pStyle w:val="BodyTextIndent"/>
        <w:widowControl w:val="0"/>
        <w:spacing w:after="160" w:line="240" w:lineRule="auto"/>
        <w:ind w:firstLine="567"/>
        <w:rPr>
          <w:rFonts w:ascii="GHEA Grapalat" w:hAnsi="GHEA Grapalat"/>
          <w:i w:val="0"/>
          <w:color w:val="FF0000"/>
          <w:sz w:val="24"/>
          <w:szCs w:val="24"/>
        </w:rPr>
      </w:pPr>
    </w:p>
    <w:p w14:paraId="0D1F2758" w14:textId="6CCFFD51" w:rsidR="00544CFD" w:rsidRPr="009461CA" w:rsidRDefault="00544CFD" w:rsidP="00544CFD">
      <w:pPr>
        <w:pStyle w:val="BodyTextIndent"/>
        <w:widowControl w:val="0"/>
        <w:spacing w:after="160" w:line="240" w:lineRule="auto"/>
        <w:ind w:firstLine="567"/>
        <w:rPr>
          <w:rFonts w:ascii="GHEA Grapalat" w:hAnsi="GHEA Grapalat"/>
          <w:i w:val="0"/>
          <w:color w:val="FF0000"/>
          <w:sz w:val="24"/>
          <w:szCs w:val="24"/>
        </w:rPr>
      </w:pPr>
      <w:r w:rsidRPr="009461CA">
        <w:rPr>
          <w:rFonts w:ascii="GHEA Grapalat" w:hAnsi="GHEA Grapalat"/>
          <w:i w:val="0"/>
          <w:color w:val="FF0000"/>
          <w:sz w:val="24"/>
          <w:szCs w:val="24"/>
        </w:rPr>
        <w:lastRenderedPageBreak/>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003FAD">
        <w:rPr>
          <w:rFonts w:ascii="Courier New" w:hAnsi="Courier New" w:cs="Courier New"/>
          <w:i w:val="0"/>
          <w:color w:val="000000" w:themeColor="text1"/>
          <w:sz w:val="24"/>
          <w:szCs w:val="24"/>
          <w:lang w:val="en-US"/>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0D5EBA1A" w:rsidR="00544CFD" w:rsidRPr="00003FAD" w:rsidRDefault="00B946FE" w:rsidP="00544CFD">
      <w:pPr>
        <w:pStyle w:val="BodyTextIndent"/>
        <w:widowControl w:val="0"/>
        <w:spacing w:after="120" w:line="240" w:lineRule="auto"/>
        <w:ind w:firstLine="567"/>
        <w:rPr>
          <w:rFonts w:ascii="GHEA Grapalat" w:hAnsi="GHEA Grapalat"/>
          <w:i w:val="0"/>
          <w:color w:val="000000" w:themeColor="text1"/>
          <w:sz w:val="22"/>
          <w:szCs w:val="22"/>
        </w:rPr>
      </w:pPr>
      <w:r>
        <w:rPr>
          <w:rFonts w:ascii="Arial Unicode" w:hAnsi="Arial Unicode"/>
          <w:b/>
          <w:i w:val="0"/>
          <w:color w:val="000000" w:themeColor="text1"/>
          <w:sz w:val="22"/>
          <w:szCs w:val="22"/>
          <w:lang w:val="en-US"/>
        </w:rPr>
        <w:t>A</w:t>
      </w:r>
      <w:r w:rsidRPr="00615D37">
        <w:rPr>
          <w:rFonts w:ascii="Arial Unicode" w:hAnsi="Arial Unicode"/>
          <w:b/>
          <w:i w:val="0"/>
          <w:color w:val="000000" w:themeColor="text1"/>
          <w:sz w:val="22"/>
          <w:szCs w:val="22"/>
        </w:rPr>
        <w:t>.</w:t>
      </w:r>
      <w:r w:rsidR="00544CFD" w:rsidRPr="00003FAD">
        <w:rPr>
          <w:rFonts w:ascii="Arial Unicode" w:hAnsi="Arial Unicode"/>
          <w:b/>
          <w:i w:val="0"/>
          <w:color w:val="000000" w:themeColor="text1"/>
          <w:sz w:val="22"/>
          <w:szCs w:val="22"/>
        </w:rPr>
        <w:t xml:space="preserve"> </w:t>
      </w:r>
      <w:r w:rsidR="009A52B6">
        <w:rPr>
          <w:rFonts w:asciiTheme="minorHAnsi" w:hAnsiTheme="minorHAnsi"/>
          <w:b/>
          <w:i w:val="0"/>
          <w:color w:val="000000" w:themeColor="text1"/>
          <w:sz w:val="22"/>
          <w:szCs w:val="22"/>
        </w:rPr>
        <w:t>Папян</w:t>
      </w:r>
      <w:r w:rsidR="00544CFD" w:rsidRPr="00003FAD">
        <w:rPr>
          <w:rFonts w:ascii="GHEA Grapalat" w:hAnsi="GHEA Grapalat"/>
          <w:i w:val="0"/>
          <w:color w:val="000000" w:themeColor="text1"/>
          <w:sz w:val="22"/>
          <w:szCs w:val="22"/>
        </w:rPr>
        <w:t>.</w:t>
      </w:r>
    </w:p>
    <w:p w14:paraId="2022960F" w14:textId="49147DA2" w:rsidR="00005607" w:rsidRPr="00C87EE8" w:rsidRDefault="00544CFD" w:rsidP="002272CB">
      <w:pPr>
        <w:pStyle w:val="BodyText"/>
        <w:widowControl w:val="0"/>
        <w:spacing w:after="160"/>
        <w:ind w:right="-7" w:firstLine="567"/>
        <w:rPr>
          <w:rFonts w:ascii="GHEA Grapalat" w:hAnsi="GHEA Grapalat"/>
        </w:rPr>
      </w:pPr>
      <w:r w:rsidRPr="00003FAD">
        <w:rPr>
          <w:rFonts w:ascii="GHEA Grapalat" w:hAnsi="GHEA Grapalat"/>
          <w:b/>
          <w:color w:val="000000" w:themeColor="text1"/>
          <w:sz w:val="22"/>
          <w:szCs w:val="22"/>
        </w:rPr>
        <w:t xml:space="preserve">Телефон: </w:t>
      </w:r>
      <w:r w:rsidR="00005607" w:rsidRPr="00B16478">
        <w:rPr>
          <w:rFonts w:ascii="GHEA Grapalat" w:hAnsi="GHEA Grapalat"/>
        </w:rPr>
        <w:t>011514</w:t>
      </w:r>
      <w:r w:rsidR="002272CB">
        <w:rPr>
          <w:rFonts w:ascii="GHEA Grapalat" w:hAnsi="GHEA Grapalat"/>
        </w:rPr>
        <w:t>001-</w:t>
      </w:r>
      <w:r w:rsidR="009A52B6" w:rsidRPr="00C87EE8">
        <w:rPr>
          <w:rFonts w:ascii="GHEA Grapalat" w:hAnsi="GHEA Grapalat"/>
        </w:rPr>
        <w:t>216</w:t>
      </w:r>
    </w:p>
    <w:p w14:paraId="0D13664D" w14:textId="77777777" w:rsidR="00C87EE8" w:rsidRDefault="00544CFD" w:rsidP="00C87EE8">
      <w:pPr>
        <w:pStyle w:val="BodyTextIndent"/>
        <w:widowControl w:val="0"/>
        <w:spacing w:after="160"/>
        <w:ind w:firstLine="0"/>
        <w:rPr>
          <w:rFonts w:ascii="GHEA Grapalat" w:hAnsi="GHEA Grapalat"/>
          <w:bCs/>
          <w:i w:val="0"/>
          <w:iCs/>
          <w:sz w:val="18"/>
          <w:szCs w:val="18"/>
        </w:rPr>
      </w:pPr>
      <w:r w:rsidRPr="00003FAD">
        <w:rPr>
          <w:rFonts w:ascii="GHEA Grapalat" w:hAnsi="GHEA Grapalat"/>
          <w:b/>
          <w:i w:val="0"/>
          <w:color w:val="000000" w:themeColor="text1"/>
          <w:sz w:val="22"/>
          <w:szCs w:val="22"/>
        </w:rPr>
        <w:t xml:space="preserve">Электронная почта: </w:t>
      </w:r>
      <w:bookmarkStart w:id="0" w:name="_Hlk216361638"/>
      <w:r w:rsidR="00C87EE8" w:rsidRPr="00663663">
        <w:rPr>
          <w:rFonts w:ascii="GHEA Grapalat" w:hAnsi="GHEA Grapalat"/>
          <w:bCs/>
          <w:i w:val="0"/>
          <w:iCs/>
          <w:sz w:val="18"/>
          <w:szCs w:val="18"/>
        </w:rPr>
        <w:fldChar w:fldCharType="begin"/>
      </w:r>
      <w:r w:rsidR="00C87EE8" w:rsidRPr="00663663">
        <w:rPr>
          <w:rFonts w:ascii="GHEA Grapalat" w:hAnsi="GHEA Grapalat"/>
          <w:bCs/>
          <w:i w:val="0"/>
          <w:iCs/>
          <w:sz w:val="18"/>
          <w:szCs w:val="18"/>
          <w:lang w:val="af-ZA"/>
        </w:rPr>
        <w:instrText>HYPERLINK "mailto:hasmik.papyan@yerevan.am"</w:instrText>
      </w:r>
      <w:r w:rsidR="00C87EE8" w:rsidRPr="00663663">
        <w:rPr>
          <w:rFonts w:ascii="GHEA Grapalat" w:hAnsi="GHEA Grapalat"/>
          <w:bCs/>
          <w:i w:val="0"/>
          <w:iCs/>
          <w:sz w:val="18"/>
          <w:szCs w:val="18"/>
        </w:rPr>
      </w:r>
      <w:r w:rsidR="00C87EE8" w:rsidRPr="00663663">
        <w:rPr>
          <w:rFonts w:ascii="GHEA Grapalat" w:hAnsi="GHEA Grapalat"/>
          <w:bCs/>
          <w:i w:val="0"/>
          <w:iCs/>
          <w:sz w:val="18"/>
          <w:szCs w:val="18"/>
        </w:rPr>
        <w:fldChar w:fldCharType="separate"/>
      </w:r>
      <w:r w:rsidR="00C87EE8" w:rsidRPr="00663663">
        <w:rPr>
          <w:rStyle w:val="Hyperlink"/>
          <w:rFonts w:ascii="GHEA Grapalat" w:hAnsi="GHEA Grapalat"/>
          <w:bCs/>
          <w:i w:val="0"/>
          <w:iCs/>
          <w:sz w:val="18"/>
          <w:szCs w:val="18"/>
          <w:lang w:val="hy-AM"/>
        </w:rPr>
        <w:t>hasmik.papyan@yerevan.am</w:t>
      </w:r>
      <w:r w:rsidR="00C87EE8" w:rsidRPr="00663663">
        <w:rPr>
          <w:rFonts w:ascii="GHEA Grapalat" w:hAnsi="GHEA Grapalat"/>
          <w:bCs/>
          <w:i w:val="0"/>
          <w:iCs/>
          <w:sz w:val="18"/>
          <w:szCs w:val="18"/>
        </w:rPr>
        <w:fldChar w:fldCharType="end"/>
      </w:r>
      <w:bookmarkEnd w:id="0"/>
    </w:p>
    <w:p w14:paraId="69D77135" w14:textId="507E01AF" w:rsidR="00544CFD" w:rsidRPr="00003FAD" w:rsidRDefault="00544CFD" w:rsidP="00C87EE8">
      <w:pPr>
        <w:pStyle w:val="BodyTextIndent"/>
        <w:widowControl w:val="0"/>
        <w:spacing w:after="160"/>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005607">
        <w:rPr>
          <w:rFonts w:ascii="GHEA Grapalat" w:hAnsi="GHEA Grapalat"/>
          <w:sz w:val="24"/>
          <w:szCs w:val="24"/>
        </w:rPr>
        <w:t>мэ</w:t>
      </w:r>
      <w:r w:rsidR="00005607" w:rsidRPr="0080079D">
        <w:rPr>
          <w:rFonts w:ascii="GHEA Grapalat" w:hAnsi="GHEA Grapalat"/>
          <w:sz w:val="24"/>
          <w:szCs w:val="24"/>
        </w:rPr>
        <w:t xml:space="preserve">рия г. Еревана </w:t>
      </w:r>
    </w:p>
    <w:p w14:paraId="7FCABD16" w14:textId="77777777" w:rsidR="00544CFD" w:rsidRPr="00003FAD" w:rsidRDefault="00544CFD" w:rsidP="00544CFD">
      <w:pPr>
        <w:pStyle w:val="BodyTextIndent"/>
        <w:widowControl w:val="0"/>
        <w:spacing w:after="160" w:line="240" w:lineRule="auto"/>
        <w:ind w:left="3969" w:firstLine="0"/>
        <w:rPr>
          <w:rFonts w:ascii="GHEA Grapalat" w:hAnsi="GHEA Grapalat"/>
          <w:i w:val="0"/>
          <w:color w:val="000000" w:themeColor="text1"/>
          <w:sz w:val="16"/>
          <w:szCs w:val="16"/>
        </w:rPr>
      </w:pPr>
      <w:r w:rsidRPr="00003FAD">
        <w:rPr>
          <w:rFonts w:ascii="GHEA Grapalat" w:hAnsi="GHEA Grapalat" w:cs="Sylfaen"/>
          <w:b/>
          <w:color w:val="000000" w:themeColor="text1"/>
        </w:rPr>
        <w:br w:type="page"/>
      </w:r>
    </w:p>
    <w:p w14:paraId="096BF3E0"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33382BE0" w14:textId="7B5EBCA4" w:rsidR="00F47E60" w:rsidRPr="00003FAD" w:rsidRDefault="00005607" w:rsidP="00F47E60">
      <w:pPr>
        <w:pStyle w:val="BodyText"/>
        <w:widowControl w:val="0"/>
        <w:spacing w:after="0"/>
        <w:ind w:right="-7" w:firstLine="567"/>
        <w:jc w:val="center"/>
        <w:rPr>
          <w:rFonts w:ascii="GHEA Grapalat" w:hAnsi="GHEA Grapalat"/>
          <w:color w:val="000000" w:themeColor="text1"/>
          <w:sz w:val="22"/>
          <w:szCs w:val="22"/>
        </w:rPr>
      </w:pPr>
      <w:r>
        <w:rPr>
          <w:rFonts w:ascii="GHEA Grapalat" w:hAnsi="GHEA Grapalat"/>
          <w:b/>
          <w:color w:val="000000" w:themeColor="text1"/>
          <w:sz w:val="22"/>
          <w:szCs w:val="22"/>
        </w:rPr>
        <w:t>МЭРИЯ Г.ЕРЕВАНА</w:t>
      </w:r>
    </w:p>
    <w:p w14:paraId="0CF80041"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p>
    <w:p w14:paraId="212E62DB" w14:textId="77777777" w:rsidR="00F47E60" w:rsidRPr="00003FAD"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0B93299A" w14:textId="77777777" w:rsidR="00F47E60" w:rsidRPr="00CE724E" w:rsidRDefault="00F47E60" w:rsidP="00F47E60">
      <w:pPr>
        <w:pStyle w:val="BodyText"/>
        <w:widowControl w:val="0"/>
        <w:spacing w:after="0"/>
        <w:ind w:right="-7" w:firstLine="567"/>
        <w:jc w:val="center"/>
        <w:rPr>
          <w:rFonts w:ascii="GHEA Grapalat" w:hAnsi="GHEA Grapalat"/>
          <w:b/>
          <w:color w:val="000000" w:themeColor="text1"/>
          <w:sz w:val="20"/>
          <w:szCs w:val="20"/>
        </w:rPr>
      </w:pPr>
    </w:p>
    <w:p w14:paraId="2BC8ACF8" w14:textId="6784C8CE" w:rsidR="00005607" w:rsidRPr="00CE724E" w:rsidRDefault="00F47E60" w:rsidP="00426E0D">
      <w:pPr>
        <w:pStyle w:val="BodyText"/>
        <w:widowControl w:val="0"/>
        <w:spacing w:after="0"/>
        <w:ind w:right="-7" w:firstLine="567"/>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 xml:space="preserve">НА ЗАПРОС КОТИРОВОК, ОБЪЯВЛЕННЫЙ С ЦЕЛЬЮ </w:t>
      </w:r>
      <w:r w:rsidR="00426E0D" w:rsidRPr="00003FAD">
        <w:rPr>
          <w:rFonts w:ascii="GHEA Grapalat" w:hAnsi="GHEA Grapalat"/>
          <w:b/>
          <w:color w:val="000000" w:themeColor="text1"/>
          <w:sz w:val="20"/>
          <w:szCs w:val="20"/>
        </w:rPr>
        <w:t xml:space="preserve">ПРИОБРЕТЕНИЯ </w:t>
      </w:r>
      <w:r w:rsidR="00426E0D">
        <w:rPr>
          <w:rFonts w:ascii="GHEA Grapalat" w:hAnsi="GHEA Grapalat"/>
          <w:b/>
          <w:color w:val="000000" w:themeColor="text1"/>
          <w:sz w:val="20"/>
          <w:szCs w:val="20"/>
          <w:lang w:val="hy-AM"/>
        </w:rPr>
        <w:t xml:space="preserve"> </w:t>
      </w:r>
      <w:r w:rsidR="00426E0D" w:rsidRPr="00426E0D">
        <w:rPr>
          <w:rFonts w:ascii="GHEA Grapalat" w:hAnsi="GHEA Grapalat"/>
          <w:b/>
          <w:color w:val="000000" w:themeColor="text1"/>
          <w:spacing w:val="6"/>
          <w:sz w:val="20"/>
          <w:szCs w:val="20"/>
        </w:rPr>
        <w:t xml:space="preserve">УСЛУГИ ПО ПРОВЕДЕНИЮ ЭКСПЕРТИЗЫ   ПРОЕКТНО-СМЕТНОЙ ДОКУМЕНТАЦИИ И ПРЕДОСТАВЛЕНИЮ ЗАКЛЮЧЕНИЯ АДМИНИСТРАТИВНОГО РАЙОНА </w:t>
      </w:r>
      <w:r w:rsidR="00426E0D" w:rsidRPr="00426E0D">
        <w:rPr>
          <w:rFonts w:ascii="GHEA Grapalat" w:hAnsi="GHEA Grapalat"/>
          <w:b/>
          <w:iCs/>
          <w:color w:val="000000" w:themeColor="text1"/>
          <w:spacing w:val="6"/>
          <w:sz w:val="20"/>
          <w:szCs w:val="20"/>
        </w:rPr>
        <w:t>НУБАРАШЕН</w:t>
      </w:r>
      <w:r w:rsidR="00426E0D" w:rsidRPr="00A3732C">
        <w:rPr>
          <w:rFonts w:ascii="GHEA Grapalat" w:hAnsi="GHEA Grapalat"/>
          <w:b/>
          <w:color w:val="000000" w:themeColor="text1"/>
          <w:spacing w:val="6"/>
        </w:rPr>
        <w:t>, г. Еревана</w:t>
      </w:r>
      <w:r w:rsidR="00A3732C" w:rsidRPr="00A3732C">
        <w:rPr>
          <w:rFonts w:ascii="GHEA Grapalat" w:hAnsi="GHEA Grapalat"/>
          <w:b/>
          <w:color w:val="000000" w:themeColor="text1"/>
          <w:sz w:val="20"/>
          <w:szCs w:val="20"/>
        </w:rPr>
        <w:t>, Г. ЕРЕВАНА</w:t>
      </w:r>
      <w:r w:rsidR="00A3732C" w:rsidRPr="00376A2E">
        <w:rPr>
          <w:rFonts w:ascii="GHEA Grapalat" w:hAnsi="GHEA Grapalat"/>
          <w:b/>
          <w:color w:val="000000" w:themeColor="text1"/>
          <w:spacing w:val="6"/>
        </w:rPr>
        <w:t xml:space="preserve"> </w:t>
      </w:r>
      <w:r w:rsidR="00CE724E">
        <w:rPr>
          <w:rFonts w:ascii="GHEA Grapalat" w:hAnsi="GHEA Grapalat"/>
          <w:b/>
          <w:color w:val="000000" w:themeColor="text1"/>
          <w:sz w:val="20"/>
          <w:szCs w:val="20"/>
        </w:rPr>
        <w:t xml:space="preserve">ДЛЯ </w:t>
      </w:r>
      <w:r w:rsidRPr="00003FAD">
        <w:rPr>
          <w:rFonts w:ascii="GHEA Grapalat" w:hAnsi="GHEA Grapalat"/>
          <w:b/>
          <w:color w:val="000000" w:themeColor="text1"/>
          <w:sz w:val="20"/>
          <w:szCs w:val="20"/>
        </w:rPr>
        <w:t xml:space="preserve">НУЖД </w:t>
      </w:r>
      <w:r w:rsidR="00005607" w:rsidRPr="00CE724E">
        <w:rPr>
          <w:rFonts w:ascii="GHEA Grapalat" w:hAnsi="GHEA Grapalat"/>
          <w:b/>
          <w:color w:val="000000" w:themeColor="text1"/>
          <w:sz w:val="20"/>
          <w:szCs w:val="20"/>
        </w:rPr>
        <w:t>МЭРИИ Г.ЕРЕВАНА</w:t>
      </w:r>
    </w:p>
    <w:p w14:paraId="1BC0E287" w14:textId="4CA07EF5" w:rsidR="00F47E60" w:rsidRPr="00AB0BFB" w:rsidRDefault="00F47E60" w:rsidP="00005607">
      <w:pPr>
        <w:pStyle w:val="BodyText"/>
        <w:widowControl w:val="0"/>
        <w:spacing w:after="0"/>
        <w:ind w:right="-7"/>
        <w:jc w:val="center"/>
        <w:rPr>
          <w:rFonts w:ascii="GHEA Grapalat" w:hAnsi="GHEA Grapalat"/>
          <w:b/>
          <w:color w:val="000000" w:themeColor="text1"/>
          <w:sz w:val="20"/>
          <w:szCs w:val="20"/>
        </w:rPr>
      </w:pPr>
    </w:p>
    <w:p w14:paraId="51BF0B5D" w14:textId="77777777" w:rsidR="00F47E60" w:rsidRPr="00003FAD" w:rsidRDefault="00F47E60" w:rsidP="00F47E60">
      <w:pPr>
        <w:pStyle w:val="BodyText"/>
        <w:widowControl w:val="0"/>
        <w:spacing w:after="160"/>
        <w:ind w:right="-7" w:firstLine="567"/>
        <w:jc w:val="center"/>
        <w:rPr>
          <w:rFonts w:ascii="GHEA Grapalat" w:hAnsi="GHEA Grapalat"/>
          <w:color w:val="000000" w:themeColor="text1"/>
        </w:rPr>
      </w:pPr>
    </w:p>
    <w:p w14:paraId="2ABC4B0A" w14:textId="77777777" w:rsidR="00CE0D95" w:rsidRPr="00003FAD" w:rsidRDefault="00CE0D95" w:rsidP="00B46D58">
      <w:pPr>
        <w:pStyle w:val="BodyText"/>
        <w:widowControl w:val="0"/>
        <w:spacing w:after="160"/>
        <w:ind w:right="-7" w:firstLine="567"/>
        <w:jc w:val="center"/>
        <w:rPr>
          <w:rFonts w:ascii="GHEA Grapalat" w:hAnsi="GHEA Grapalat"/>
          <w:color w:val="000000" w:themeColor="text1"/>
        </w:rPr>
      </w:pPr>
    </w:p>
    <w:p w14:paraId="149779FB" w14:textId="77777777" w:rsidR="000763E5" w:rsidRPr="00003FAD" w:rsidRDefault="000763E5" w:rsidP="00B46D58">
      <w:pPr>
        <w:rPr>
          <w:rFonts w:ascii="GHEA Grapalat" w:hAnsi="GHEA Grapalat"/>
          <w:color w:val="000000" w:themeColor="text1"/>
        </w:rPr>
      </w:pPr>
      <w:r w:rsidRPr="00003FAD">
        <w:rPr>
          <w:rFonts w:ascii="GHEA Grapalat" w:hAnsi="GHEA Grapalat"/>
          <w:color w:val="000000" w:themeColor="text1"/>
        </w:rPr>
        <w:br w:type="page"/>
      </w:r>
    </w:p>
    <w:p w14:paraId="122F4045" w14:textId="77777777" w:rsidR="001A43A4" w:rsidRPr="00003FAD" w:rsidRDefault="00096865" w:rsidP="00B46D58">
      <w:pPr>
        <w:widowControl w:val="0"/>
        <w:spacing w:after="160"/>
        <w:ind w:firstLine="567"/>
        <w:jc w:val="both"/>
        <w:rPr>
          <w:rFonts w:ascii="GHEA Grapalat" w:hAnsi="GHEA Grapalat" w:cs="Sylfaen"/>
          <w:i/>
          <w:color w:val="000000" w:themeColor="text1"/>
        </w:rPr>
      </w:pPr>
      <w:r w:rsidRPr="00003FAD">
        <w:rPr>
          <w:rFonts w:ascii="GHEA Grapalat" w:hAnsi="GHEA Grapalat"/>
          <w:i/>
          <w:color w:val="000000" w:themeColor="text1"/>
        </w:rPr>
        <w:lastRenderedPageBreak/>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003FAD">
        <w:rPr>
          <w:rStyle w:val="Hyperlink"/>
          <w:rFonts w:ascii="GHEA Grapalat" w:hAnsi="GHEA Grapalat"/>
          <w:i/>
          <w:color w:val="000000" w:themeColor="text1"/>
        </w:rPr>
        <w:t>www.procurement.am</w:t>
      </w:r>
      <w:r w:rsidR="00C90796">
        <w:fldChar w:fldCharType="end"/>
      </w:r>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8" w:history="1">
        <w:r w:rsidRPr="00003FAD">
          <w:rPr>
            <w:rStyle w:val="Hyperlink"/>
            <w:rFonts w:ascii="Sylfaen" w:hAnsi="Sylfaen"/>
            <w:color w:val="000000" w:themeColor="text1"/>
            <w:lang w:val="hy-AM"/>
          </w:rPr>
          <w:t>http://gnumner.am/hy/page/ughecuycner_dzernarkner</w:t>
        </w:r>
      </w:hyperlink>
    </w:p>
    <w:p w14:paraId="1F4C2110" w14:textId="77777777" w:rsidR="00574E17" w:rsidRDefault="00884204" w:rsidP="00574E17">
      <w:pPr>
        <w:jc w:val="both"/>
        <w:rPr>
          <w:rFonts w:ascii="GHEA Grapalat" w:hAnsi="GHEA Grapalat"/>
          <w:i/>
        </w:rPr>
      </w:pPr>
      <w:r w:rsidRPr="00003FAD">
        <w:rPr>
          <w:rFonts w:ascii="GHEA Grapalat" w:hAnsi="GHEA Grapalat"/>
          <w:color w:val="000000" w:themeColor="text1"/>
        </w:rPr>
        <w:t>-</w:t>
      </w:r>
      <w:r w:rsidR="000763E5" w:rsidRPr="00003FAD">
        <w:rPr>
          <w:rFonts w:ascii="GHEA Grapalat" w:hAnsi="GHEA Grapalat"/>
          <w:color w:val="000000" w:themeColor="text1"/>
        </w:rPr>
        <w:tab/>
      </w:r>
      <w:r w:rsidR="00574E17" w:rsidRPr="00177FCE">
        <w:rPr>
          <w:rFonts w:ascii="GHEA Grapalat" w:hAnsi="GHEA Grapalat"/>
          <w:i/>
        </w:rPr>
        <w:t>при возникновении вопросов и проблем, связанных с системой,</w:t>
      </w:r>
      <w:r w:rsidR="00574E17">
        <w:rPr>
          <w:rFonts w:ascii="Sylfaen" w:hAnsi="Sylfaen"/>
          <w:lang w:val="hy-AM"/>
        </w:rPr>
        <w:t xml:space="preserve"> </w:t>
      </w:r>
      <w:r w:rsidR="00574E17">
        <w:rPr>
          <w:rFonts w:ascii="GHEA Grapalat" w:hAnsi="GHEA Grapalat"/>
          <w:i/>
        </w:rPr>
        <w:t>Вы можете</w:t>
      </w:r>
      <w:r w:rsidR="00574E17">
        <w:rPr>
          <w:rFonts w:ascii="Sylfaen" w:hAnsi="Sylfaen"/>
          <w:lang w:val="hy-AM"/>
        </w:rPr>
        <w:t xml:space="preserve"> </w:t>
      </w:r>
      <w:r w:rsidR="00574E17">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74E17" w:rsidRPr="00DB4A0A">
        <w:rPr>
          <w:rFonts w:ascii="GHEA Grapalat" w:hAnsi="GHEA Grapalat"/>
          <w:i/>
          <w:sz w:val="22"/>
          <w:szCs w:val="22"/>
          <w:lang w:val="af-ZA"/>
        </w:rPr>
        <w:t>800-600  (111)</w:t>
      </w:r>
      <w:r w:rsidR="00574E17">
        <w:rPr>
          <w:rFonts w:ascii="GHEA Grapalat" w:hAnsi="GHEA Grapalat"/>
          <w:i/>
        </w:rPr>
        <w:t>):</w:t>
      </w:r>
    </w:p>
    <w:p w14:paraId="469D2FC4" w14:textId="77777777" w:rsidR="00574E17" w:rsidRPr="00003FAD" w:rsidRDefault="00574E17" w:rsidP="00574E1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173E3A96" w14:textId="77777777" w:rsidR="00574E17" w:rsidRPr="00003FAD" w:rsidRDefault="00574E17" w:rsidP="00574E17">
      <w:pPr>
        <w:widowControl w:val="0"/>
        <w:spacing w:after="160"/>
        <w:ind w:firstLine="567"/>
        <w:jc w:val="both"/>
        <w:rPr>
          <w:rFonts w:ascii="GHEA Grapalat" w:hAnsi="GHEA Grapalat"/>
          <w:i/>
          <w:color w:val="000000" w:themeColor="text1"/>
        </w:rPr>
      </w:pPr>
    </w:p>
    <w:p w14:paraId="4A916DF6" w14:textId="495A51CD" w:rsidR="00160AE4" w:rsidRPr="00003FAD" w:rsidRDefault="00994A77" w:rsidP="00574E17">
      <w:pPr>
        <w:jc w:val="both"/>
        <w:rPr>
          <w:rFonts w:ascii="GHEA Grapalat" w:hAnsi="GHEA Grapalat" w:cs="Sylfaen"/>
          <w:b/>
          <w:color w:val="000000" w:themeColor="text1"/>
        </w:rPr>
      </w:pPr>
      <w:r w:rsidRPr="00003FAD">
        <w:rPr>
          <w:rFonts w:ascii="GHEA Grapalat" w:hAnsi="GHEA Grapalat"/>
          <w:color w:val="000000" w:themeColor="text1"/>
        </w:rPr>
        <w:br w:type="page"/>
      </w:r>
    </w:p>
    <w:p w14:paraId="55DA1C31" w14:textId="77777777" w:rsidR="00F47E60" w:rsidRPr="00003FAD" w:rsidRDefault="00F47E60" w:rsidP="00F47E60">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СОДЕРЖАНИЕ</w:t>
      </w:r>
    </w:p>
    <w:p w14:paraId="6ED94D49" w14:textId="20CFC701" w:rsidR="00005607" w:rsidRPr="00A3732C" w:rsidRDefault="00F47E60" w:rsidP="00A3732C">
      <w:pPr>
        <w:pStyle w:val="BodyText"/>
        <w:widowControl w:val="0"/>
        <w:ind w:right="-7" w:firstLine="567"/>
        <w:jc w:val="center"/>
        <w:rPr>
          <w:rFonts w:ascii="GHEA Grapalat" w:hAnsi="GHEA Grapalat"/>
          <w:b/>
          <w:color w:val="000000" w:themeColor="text1"/>
          <w:spacing w:val="6"/>
        </w:rPr>
      </w:pPr>
      <w:r w:rsidRPr="00003FAD">
        <w:rPr>
          <w:rFonts w:ascii="GHEA Grapalat" w:hAnsi="GHEA Grapalat"/>
          <w:b/>
          <w:color w:val="000000" w:themeColor="text1"/>
          <w:sz w:val="22"/>
          <w:szCs w:val="22"/>
        </w:rPr>
        <w:t xml:space="preserve">ПРИГЛАШЕНИЯ НА ЗАПРОС КОТИРОВОК, </w:t>
      </w:r>
      <w:r w:rsidRPr="00003FAD">
        <w:rPr>
          <w:rFonts w:ascii="GHEA Grapalat" w:hAnsi="GHEA Grapalat"/>
          <w:b/>
          <w:color w:val="000000" w:themeColor="text1"/>
          <w:sz w:val="22"/>
          <w:szCs w:val="22"/>
        </w:rPr>
        <w:br/>
        <w:t xml:space="preserve">ОБЪЯВЛЕННЫЙ С ЦЕЛЬЮ ПРИОБРЕТЕНИЯ </w:t>
      </w:r>
      <w:r w:rsidR="004558E5" w:rsidRPr="00040B2E">
        <w:rPr>
          <w:rFonts w:ascii="GHEA Grapalat" w:hAnsi="GHEA Grapalat"/>
          <w:b/>
          <w:color w:val="000000" w:themeColor="text1"/>
          <w:spacing w:val="6"/>
        </w:rPr>
        <w:t xml:space="preserve">УСЛУГИ </w:t>
      </w:r>
      <w:r w:rsidR="00A3732C" w:rsidRPr="00A3732C">
        <w:rPr>
          <w:rFonts w:ascii="GHEA Grapalat" w:hAnsi="GHEA Grapalat"/>
          <w:b/>
          <w:color w:val="000000" w:themeColor="text1"/>
          <w:spacing w:val="6"/>
        </w:rPr>
        <w:t xml:space="preserve">УСЛУГИ ПО ПРОВЕДЕНИЮ ЭКСПЕРТИЗЫ   ПРОЕКТНО-СМЕТНОЙ ДОКУМЕНТАЦИИ И ПРЕДОСТАВЛЕНИЮ ЗАКЛЮЧЕНИЯ АДМИНИСТРАТИВНОГО РАЙОНА </w:t>
      </w:r>
      <w:r w:rsidR="00034237">
        <w:rPr>
          <w:rFonts w:ascii="GHEA Grapalat" w:hAnsi="GHEA Grapalat"/>
          <w:b/>
          <w:color w:val="000000" w:themeColor="text1"/>
          <w:spacing w:val="6"/>
        </w:rPr>
        <w:t>НУБАРАШЕН</w:t>
      </w:r>
      <w:r w:rsidR="00A3732C" w:rsidRPr="00A3732C">
        <w:rPr>
          <w:rFonts w:ascii="GHEA Grapalat" w:hAnsi="GHEA Grapalat"/>
          <w:b/>
          <w:color w:val="000000" w:themeColor="text1"/>
          <w:spacing w:val="6"/>
        </w:rPr>
        <w:t>, Г. ЕРЕВАНА</w:t>
      </w:r>
      <w:r w:rsidR="00A3732C">
        <w:rPr>
          <w:rFonts w:ascii="GHEA Grapalat" w:hAnsi="GHEA Grapalat"/>
          <w:b/>
          <w:color w:val="000000" w:themeColor="text1"/>
          <w:spacing w:val="6"/>
        </w:rPr>
        <w:t xml:space="preserve"> </w:t>
      </w:r>
      <w:r w:rsidRPr="00003FAD">
        <w:rPr>
          <w:rFonts w:ascii="GHEA Grapalat" w:hAnsi="GHEA Grapalat"/>
          <w:b/>
          <w:color w:val="000000" w:themeColor="text1"/>
          <w:sz w:val="22"/>
          <w:szCs w:val="22"/>
        </w:rPr>
        <w:t>ДЛЯ НУЖД</w:t>
      </w:r>
      <w:r w:rsidRPr="00AB0BFB">
        <w:rPr>
          <w:rFonts w:ascii="GHEA Grapalat" w:hAnsi="GHEA Grapalat"/>
          <w:b/>
          <w:color w:val="000000" w:themeColor="text1"/>
          <w:sz w:val="22"/>
          <w:szCs w:val="22"/>
        </w:rPr>
        <w:t xml:space="preserve"> </w:t>
      </w:r>
      <w:r w:rsidR="00005607">
        <w:rPr>
          <w:rFonts w:ascii="GHEA Grapalat" w:hAnsi="GHEA Grapalat"/>
          <w:b/>
          <w:color w:val="000000" w:themeColor="text1"/>
          <w:sz w:val="22"/>
          <w:szCs w:val="22"/>
        </w:rPr>
        <w:t>МЭРИИ Г.ЕРЕВАНА</w:t>
      </w:r>
    </w:p>
    <w:p w14:paraId="53220DFB" w14:textId="2176D7BE"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3AA7A140"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040B2E" w:rsidRPr="00A132D2">
        <w:rPr>
          <w:rFonts w:ascii="GHEA Grapalat" w:hAnsi="GHEA Grapalat"/>
          <w:b/>
          <w:iCs/>
          <w:sz w:val="22"/>
          <w:szCs w:val="22"/>
          <w:lang w:val="hy-AM"/>
        </w:rPr>
        <w:t>ԵՔ-</w:t>
      </w:r>
      <w:r w:rsidR="00C867D1">
        <w:rPr>
          <w:rFonts w:ascii="GHEA Grapalat" w:hAnsi="GHEA Grapalat"/>
          <w:b/>
          <w:iCs/>
          <w:sz w:val="22"/>
          <w:szCs w:val="22"/>
          <w:lang w:val="hy-AM"/>
        </w:rPr>
        <w:t>ԳՀԾՁԲ-26/164</w:t>
      </w:r>
      <w:r w:rsidR="00D76EB9">
        <w:rPr>
          <w:rFonts w:ascii="GHEA Grapalat" w:hAnsi="GHEA Grapalat"/>
          <w:b/>
          <w:iCs/>
          <w:lang w:val="hy-AM"/>
        </w:rPr>
        <w:t xml:space="preserve"> </w:t>
      </w:r>
      <w:r w:rsidR="003A6870">
        <w:rPr>
          <w:rFonts w:ascii="GHEA Grapalat" w:hAnsi="GHEA Grapalat"/>
          <w:b/>
          <w:color w:val="000000" w:themeColor="text1"/>
          <w:lang w:val="hy-AM"/>
        </w:rPr>
        <w:t xml:space="preserve"> </w:t>
      </w:r>
      <w:r w:rsidR="00096865" w:rsidRPr="00003FAD">
        <w:rPr>
          <w:rFonts w:ascii="GHEA Grapalat" w:hAnsi="GHEA Grapalat"/>
          <w:color w:val="000000" w:themeColor="text1"/>
          <w:spacing w:val="-6"/>
        </w:rPr>
        <w:t>(далее — процедура).</w:t>
      </w:r>
    </w:p>
    <w:p w14:paraId="05EA8B70" w14:textId="0071087C"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00005607">
        <w:rPr>
          <w:rFonts w:ascii="GHEA Grapalat" w:hAnsi="GHEA Grapalat"/>
          <w:b/>
          <w:color w:val="000000" w:themeColor="text1"/>
          <w:sz w:val="22"/>
          <w:szCs w:val="22"/>
        </w:rPr>
        <w:t>мэрией г.Еревана</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D0FC3DC" w14:textId="08DA4949" w:rsidR="00096865" w:rsidRPr="00003FAD" w:rsidRDefault="00A81DD5"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9" w:history="1">
        <w:r w:rsidR="00C87EE8" w:rsidRPr="00663663">
          <w:rPr>
            <w:rStyle w:val="Hyperlink"/>
            <w:rFonts w:ascii="GHEA Grapalat" w:hAnsi="GHEA Grapalat"/>
            <w:bCs/>
            <w:iCs/>
            <w:sz w:val="18"/>
            <w:szCs w:val="18"/>
            <w:lang w:val="hy-AM"/>
          </w:rPr>
          <w:t>hasmik.papyan@yerevan.am</w:t>
        </w:r>
      </w:hyperlink>
      <w:r w:rsidR="00F5653D" w:rsidRPr="00003FAD">
        <w:rPr>
          <w:rFonts w:ascii="GHEA Grapalat" w:hAnsi="GHEA Grapalat"/>
          <w:color w:val="000000" w:themeColor="text1"/>
        </w:rPr>
        <w:br w:type="page"/>
      </w:r>
      <w:r w:rsidR="00F5653D"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52D8607C" w:rsidR="00F47E60" w:rsidRPr="00003FAD" w:rsidRDefault="00845AA5" w:rsidP="00005607">
      <w:pPr>
        <w:pStyle w:val="BodyText"/>
        <w:widowControl w:val="0"/>
        <w:spacing w:after="0"/>
        <w:ind w:right="-7" w:firstLine="567"/>
        <w:jc w:val="center"/>
        <w:rPr>
          <w:rFonts w:ascii="GHEA Grapalat" w:hAnsi="GHEA Grapalat"/>
          <w:i/>
          <w:color w:val="000000" w:themeColor="text1"/>
        </w:rPr>
      </w:pPr>
      <w:r w:rsidRPr="00003FAD">
        <w:rPr>
          <w:rFonts w:ascii="GHEA Grapalat" w:hAnsi="GHEA Grapalat"/>
          <w:color w:val="000000" w:themeColor="text1"/>
        </w:rPr>
        <w:t>1.1</w:t>
      </w:r>
      <w:r w:rsidR="008E6E51" w:rsidRPr="00003FAD">
        <w:rPr>
          <w:rFonts w:ascii="GHEA Grapalat" w:hAnsi="GHEA Grapalat"/>
          <w:color w:val="000000" w:themeColor="text1"/>
        </w:rPr>
        <w:t>.</w:t>
      </w:r>
      <w:r w:rsidR="00F63BBB" w:rsidRPr="00003FAD">
        <w:rPr>
          <w:rFonts w:ascii="GHEA Grapalat" w:hAnsi="GHEA Grapalat"/>
          <w:color w:val="000000" w:themeColor="text1"/>
        </w:rPr>
        <w:tab/>
      </w:r>
      <w:r w:rsidRPr="00003FAD">
        <w:rPr>
          <w:rFonts w:ascii="GHEA Grapalat" w:hAnsi="GHEA Grapalat"/>
          <w:color w:val="000000" w:themeColor="text1"/>
        </w:rPr>
        <w:t xml:space="preserve">Предметом закупки является приобретение </w:t>
      </w:r>
      <w:r w:rsidR="006909BA" w:rsidRPr="00A3732C">
        <w:rPr>
          <w:rFonts w:ascii="GHEA Grapalat" w:hAnsi="GHEA Grapalat"/>
          <w:b/>
          <w:color w:val="000000" w:themeColor="text1"/>
          <w:spacing w:val="6"/>
        </w:rPr>
        <w:t>у</w:t>
      </w:r>
      <w:r w:rsidR="00A3732C" w:rsidRPr="00A3732C">
        <w:rPr>
          <w:rFonts w:ascii="GHEA Grapalat" w:hAnsi="GHEA Grapalat"/>
          <w:b/>
          <w:color w:val="000000" w:themeColor="text1"/>
          <w:spacing w:val="6"/>
        </w:rPr>
        <w:t xml:space="preserve">слуги по проведению экспертизы   проектно-сметной документации и предоставлению заключения административного района </w:t>
      </w:r>
      <w:r w:rsidR="007553DD">
        <w:rPr>
          <w:rFonts w:ascii="GHEA Grapalat" w:hAnsi="GHEA Grapalat"/>
          <w:b/>
          <w:color w:val="000000" w:themeColor="text1"/>
          <w:spacing w:val="6"/>
        </w:rPr>
        <w:t>Нубарашен</w:t>
      </w:r>
      <w:r w:rsidR="00A3732C" w:rsidRPr="00A3732C">
        <w:rPr>
          <w:rFonts w:ascii="GHEA Grapalat" w:hAnsi="GHEA Grapalat"/>
          <w:b/>
          <w:color w:val="000000" w:themeColor="text1"/>
          <w:spacing w:val="6"/>
        </w:rPr>
        <w:t>, г. Еревана</w:t>
      </w:r>
      <w:r w:rsidR="002272CB" w:rsidRPr="002272CB">
        <w:rPr>
          <w:rFonts w:ascii="GHEA Grapalat" w:hAnsi="GHEA Grapalat"/>
          <w:b/>
          <w:color w:val="000000" w:themeColor="text1"/>
          <w:spacing w:val="6"/>
        </w:rPr>
        <w:t xml:space="preserve"> </w:t>
      </w:r>
      <w:r w:rsidR="002272CB">
        <w:rPr>
          <w:rFonts w:ascii="GHEA Grapalat" w:hAnsi="GHEA Grapalat"/>
          <w:b/>
          <w:color w:val="000000" w:themeColor="text1"/>
          <w:spacing w:val="6"/>
        </w:rPr>
        <w:t xml:space="preserve"> </w:t>
      </w:r>
      <w:r w:rsidR="00F47E60" w:rsidRPr="00003FAD">
        <w:rPr>
          <w:rFonts w:ascii="GHEA Grapalat" w:hAnsi="GHEA Grapalat"/>
          <w:color w:val="000000" w:themeColor="text1"/>
        </w:rPr>
        <w:t xml:space="preserve">(далее — также услуга) для нужд </w:t>
      </w:r>
      <w:r w:rsidR="00005607" w:rsidRPr="00AB0BFB">
        <w:rPr>
          <w:rFonts w:ascii="GHEA Grapalat" w:hAnsi="GHEA Grapalat"/>
          <w:color w:val="000000" w:themeColor="text1"/>
        </w:rPr>
        <w:t>мэрии г.Еревана</w:t>
      </w:r>
      <w:r w:rsidR="00F47E60" w:rsidRPr="00AB0BFB">
        <w:rPr>
          <w:rFonts w:ascii="GHEA Grapalat" w:hAnsi="GHEA Grapalat"/>
          <w:color w:val="000000" w:themeColor="text1"/>
        </w:rPr>
        <w:t>,</w:t>
      </w:r>
      <w:r w:rsidR="00F47E60" w:rsidRPr="00003FAD">
        <w:rPr>
          <w:rFonts w:ascii="GHEA Grapalat" w:hAnsi="GHEA Grapalat"/>
          <w:color w:val="000000" w:themeColor="text1"/>
        </w:rPr>
        <w:t xml:space="preserve"> которые сгруппированы в лоты "</w:t>
      </w:r>
      <w:r w:rsidR="00AB0BFB">
        <w:rPr>
          <w:rFonts w:ascii="GHEA Grapalat" w:hAnsi="GHEA Grapalat"/>
          <w:color w:val="000000" w:themeColor="text1"/>
        </w:rPr>
        <w:t>1</w:t>
      </w:r>
      <w:r w:rsidR="00F47E60" w:rsidRPr="00003FAD">
        <w:rPr>
          <w:rFonts w:ascii="GHEA Grapalat" w:hAnsi="GHEA Grapalat"/>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C12854">
        <w:trPr>
          <w:trHeight w:val="851"/>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B453F7" w:rsidRPr="00003FAD" w14:paraId="5BC2D2CA" w14:textId="77777777" w:rsidTr="006433A7">
        <w:trPr>
          <w:trHeight w:val="752"/>
          <w:jc w:val="center"/>
        </w:trPr>
        <w:tc>
          <w:tcPr>
            <w:tcW w:w="2422" w:type="dxa"/>
            <w:vAlign w:val="center"/>
          </w:tcPr>
          <w:p w14:paraId="4AD615A3" w14:textId="77777777" w:rsidR="004558E5" w:rsidRDefault="004558E5" w:rsidP="00B453F7">
            <w:pPr>
              <w:pStyle w:val="BodyTextIndent2"/>
              <w:spacing w:line="240" w:lineRule="auto"/>
              <w:ind w:firstLine="0"/>
              <w:jc w:val="center"/>
              <w:rPr>
                <w:rFonts w:ascii="Helvetica" w:hAnsi="Helvetica" w:cs="Helvetica"/>
                <w:b/>
                <w:bCs/>
                <w:shd w:val="clear" w:color="auto" w:fill="FFFFFF"/>
              </w:rPr>
            </w:pPr>
          </w:p>
          <w:p w14:paraId="612FF811" w14:textId="115A28A6" w:rsidR="00B453F7" w:rsidRPr="00544C62" w:rsidRDefault="00B453F7" w:rsidP="00B453F7">
            <w:pPr>
              <w:pStyle w:val="BodyTextIndent2"/>
              <w:spacing w:line="240" w:lineRule="auto"/>
              <w:ind w:firstLine="0"/>
              <w:jc w:val="center"/>
              <w:rPr>
                <w:rFonts w:ascii="Helvetica" w:hAnsi="Helvetica" w:cs="Helvetica"/>
                <w:shd w:val="clear" w:color="auto" w:fill="FFFFFF"/>
              </w:rPr>
            </w:pPr>
            <w:r w:rsidRPr="00544C62">
              <w:rPr>
                <w:rFonts w:ascii="Helvetica" w:hAnsi="Helvetica" w:cs="Helvetica"/>
                <w:shd w:val="clear" w:color="auto" w:fill="FFFFFF"/>
              </w:rPr>
              <w:t>1</w:t>
            </w:r>
          </w:p>
          <w:p w14:paraId="68CA4EB1" w14:textId="2650F4EF" w:rsidR="00B453F7" w:rsidRPr="00003FAD" w:rsidRDefault="00B453F7" w:rsidP="00B453F7">
            <w:pPr>
              <w:pStyle w:val="BodyTextIndent2"/>
              <w:widowControl w:val="0"/>
              <w:spacing w:after="120" w:line="240" w:lineRule="auto"/>
              <w:ind w:firstLine="0"/>
              <w:jc w:val="center"/>
              <w:rPr>
                <w:rFonts w:ascii="GHEA Grapalat" w:hAnsi="GHEA Grapalat"/>
                <w:color w:val="000000" w:themeColor="text1"/>
                <w:sz w:val="24"/>
                <w:szCs w:val="24"/>
              </w:rPr>
            </w:pPr>
          </w:p>
        </w:tc>
        <w:tc>
          <w:tcPr>
            <w:tcW w:w="2700" w:type="dxa"/>
          </w:tcPr>
          <w:p w14:paraId="23F4D183" w14:textId="77777777" w:rsidR="00924CAD" w:rsidRPr="00924CAD" w:rsidRDefault="00924CAD" w:rsidP="00924CAD">
            <w:pPr>
              <w:jc w:val="center"/>
              <w:rPr>
                <w:rFonts w:ascii="GHEA Grapalat" w:hAnsi="GHEA Grapalat"/>
                <w:color w:val="000000"/>
                <w:sz w:val="20"/>
                <w:szCs w:val="20"/>
              </w:rPr>
            </w:pPr>
            <w:r w:rsidRPr="00924CAD">
              <w:rPr>
                <w:rFonts w:ascii="GHEA Grapalat" w:hAnsi="GHEA Grapalat"/>
                <w:color w:val="000000"/>
                <w:sz w:val="20"/>
                <w:szCs w:val="20"/>
              </w:rPr>
              <w:t>до</w:t>
            </w:r>
          </w:p>
          <w:p w14:paraId="021655D0" w14:textId="43F112CA" w:rsidR="00924CAD" w:rsidRPr="00924CAD" w:rsidRDefault="00924CAD" w:rsidP="00924CAD">
            <w:pPr>
              <w:jc w:val="center"/>
              <w:rPr>
                <w:rFonts w:ascii="GHEA Grapalat" w:hAnsi="GHEA Grapalat"/>
                <w:color w:val="000000"/>
                <w:sz w:val="20"/>
                <w:szCs w:val="20"/>
              </w:rPr>
            </w:pPr>
            <w:r w:rsidRPr="00924CAD">
              <w:rPr>
                <w:rFonts w:ascii="GHEA Grapalat" w:hAnsi="GHEA Grapalat"/>
                <w:color w:val="000000"/>
                <w:sz w:val="20"/>
                <w:szCs w:val="20"/>
              </w:rPr>
              <w:t>2</w:t>
            </w:r>
            <w:r w:rsidR="006A5255">
              <w:rPr>
                <w:rFonts w:ascii="GHEA Grapalat" w:hAnsi="GHEA Grapalat"/>
                <w:color w:val="000000"/>
                <w:sz w:val="20"/>
                <w:szCs w:val="20"/>
                <w:lang w:val="en-US"/>
              </w:rPr>
              <w:t>5</w:t>
            </w:r>
            <w:r w:rsidRPr="00924CAD">
              <w:rPr>
                <w:rFonts w:ascii="GHEA Grapalat" w:hAnsi="GHEA Grapalat"/>
                <w:color w:val="000000"/>
                <w:sz w:val="20"/>
                <w:szCs w:val="20"/>
              </w:rPr>
              <w:t>0</w:t>
            </w:r>
            <w:r w:rsidR="006A5255">
              <w:rPr>
                <w:rFonts w:ascii="GHEA Grapalat" w:hAnsi="GHEA Grapalat"/>
                <w:color w:val="000000"/>
                <w:sz w:val="20"/>
                <w:szCs w:val="20"/>
                <w:lang w:val="en-US"/>
              </w:rPr>
              <w:t xml:space="preserve"> </w:t>
            </w:r>
            <w:r w:rsidRPr="00924CAD">
              <w:rPr>
                <w:rFonts w:ascii="GHEA Grapalat" w:hAnsi="GHEA Grapalat"/>
                <w:color w:val="000000"/>
                <w:sz w:val="20"/>
                <w:szCs w:val="20"/>
              </w:rPr>
              <w:t>000</w:t>
            </w:r>
          </w:p>
          <w:p w14:paraId="3439C833" w14:textId="0FA0B963" w:rsidR="00B453F7" w:rsidRPr="00A3732C" w:rsidRDefault="00B453F7" w:rsidP="002272CB">
            <w:pPr>
              <w:pStyle w:val="BodyTextIndent2"/>
              <w:widowControl w:val="0"/>
              <w:spacing w:after="120" w:line="240" w:lineRule="auto"/>
              <w:rPr>
                <w:rFonts w:ascii="GHEA Grapalat" w:hAnsi="GHEA Grapalat"/>
                <w:b/>
              </w:rPr>
            </w:pPr>
          </w:p>
        </w:tc>
        <w:tc>
          <w:tcPr>
            <w:tcW w:w="4112" w:type="dxa"/>
          </w:tcPr>
          <w:p w14:paraId="27C21596" w14:textId="2E3D405D" w:rsidR="00B453F7" w:rsidRPr="00544C62" w:rsidRDefault="00FE285D" w:rsidP="00924CAD">
            <w:pPr>
              <w:pStyle w:val="TableParagraph"/>
              <w:tabs>
                <w:tab w:val="left" w:pos="411"/>
              </w:tabs>
              <w:spacing w:before="20" w:line="276" w:lineRule="auto"/>
              <w:ind w:left="467" w:right="94"/>
              <w:rPr>
                <w:rFonts w:ascii="GHEA Grapalat" w:hAnsi="GHEA Grapalat"/>
                <w:sz w:val="20"/>
                <w:szCs w:val="20"/>
                <w:lang w:val="ru-RU"/>
              </w:rPr>
            </w:pPr>
            <w:r w:rsidRPr="00544C62">
              <w:rPr>
                <w:rStyle w:val="anegp0gi0b9av8jahpyh"/>
                <w:rFonts w:ascii="GHEA Grapalat" w:hAnsi="GHEA Grapalat"/>
                <w:sz w:val="20"/>
                <w:szCs w:val="20"/>
                <w:lang w:val="ru-RU"/>
              </w:rPr>
              <w:t>Услуги</w:t>
            </w:r>
            <w:r w:rsidRPr="00544C62">
              <w:rPr>
                <w:rFonts w:ascii="GHEA Grapalat" w:hAnsi="GHEA Grapalat"/>
                <w:sz w:val="20"/>
                <w:szCs w:val="20"/>
                <w:lang w:val="ru-RU"/>
              </w:rPr>
              <w:t xml:space="preserve"> </w:t>
            </w:r>
            <w:r w:rsidRPr="00544C62">
              <w:rPr>
                <w:rStyle w:val="anegp0gi0b9av8jahpyh"/>
                <w:rFonts w:ascii="GHEA Grapalat" w:hAnsi="GHEA Grapalat"/>
                <w:sz w:val="20"/>
                <w:szCs w:val="20"/>
                <w:lang w:val="ru-RU"/>
              </w:rPr>
              <w:t>по проведению экспертизы проектно-сметной документации и</w:t>
            </w:r>
            <w:r w:rsidRPr="00544C62">
              <w:rPr>
                <w:rFonts w:ascii="GHEA Grapalat" w:hAnsi="GHEA Grapalat"/>
                <w:sz w:val="20"/>
                <w:szCs w:val="20"/>
                <w:lang w:val="ru-RU"/>
              </w:rPr>
              <w:t xml:space="preserve"> </w:t>
            </w:r>
            <w:r w:rsidRPr="00544C62">
              <w:rPr>
                <w:rStyle w:val="anegp0gi0b9av8jahpyh"/>
                <w:rFonts w:ascii="GHEA Grapalat" w:hAnsi="GHEA Grapalat"/>
                <w:sz w:val="20"/>
                <w:szCs w:val="20"/>
                <w:lang w:val="ru-RU"/>
              </w:rPr>
              <w:t>предоставлению заключения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43014E23" w14:textId="77777777" w:rsidR="00C00752" w:rsidRPr="00003FAD" w:rsidRDefault="00693101"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w:t>
      </w:r>
      <w:r w:rsidR="002B32D6" w:rsidRPr="00003FAD">
        <w:rPr>
          <w:rFonts w:ascii="GHEA Grapalat" w:hAnsi="GHEA Grapalat"/>
          <w:b/>
          <w:color w:val="000000" w:themeColor="text1"/>
        </w:rPr>
        <w:t xml:space="preserve"> ТРЕБОВАНИЯ К ПРАВУ УЧАСТНИКА НА УЧАСТИЕ, </w:t>
      </w:r>
      <w:r w:rsidRPr="00003FAD">
        <w:rPr>
          <w:rFonts w:ascii="GHEA Grapalat" w:hAnsi="GHEA Grapalat"/>
          <w:b/>
          <w:color w:val="000000" w:themeColor="text1"/>
        </w:rPr>
        <w:br/>
      </w:r>
      <w:r w:rsidR="002B32D6" w:rsidRPr="00003FAD">
        <w:rPr>
          <w:rFonts w:ascii="GHEA Grapalat" w:hAnsi="GHEA Grapalat"/>
          <w:b/>
          <w:color w:val="000000" w:themeColor="text1"/>
        </w:rPr>
        <w:t>КВАЛИФИКАЦИОННЫЕ КРИТЕРИИ И ПОРЯДОК ИХ ОЦЕНКИ</w:t>
      </w:r>
    </w:p>
    <w:p w14:paraId="1B51C828"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r w:rsidRPr="00B741F9">
        <w:rPr>
          <w:rFonts w:ascii="GHEA Grapalat" w:hAnsi="GHEA Grapalat"/>
        </w:rPr>
        <w:t>2.1.</w:t>
      </w:r>
      <w:r w:rsidRPr="00B741F9">
        <w:rPr>
          <w:rFonts w:ascii="GHEA Grapalat" w:hAnsi="GHEA Grapalat"/>
        </w:rPr>
        <w:tab/>
        <w:t>В настоящей процедуре не имеют права участвовать лица:</w:t>
      </w:r>
    </w:p>
    <w:p w14:paraId="2B78580F"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которые на день подачи заявки в судебном порядке признаны банкротом; </w:t>
      </w:r>
    </w:p>
    <w:p w14:paraId="42D713C3"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3)</w:t>
      </w:r>
      <w:r w:rsidRPr="00B741F9">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sidRPr="00B741F9">
        <w:rPr>
          <w:rFonts w:ascii="Courier New" w:hAnsi="Courier New" w:cs="Courier New"/>
          <w:lang w:val="en-US"/>
        </w:rPr>
        <w:t> </w:t>
      </w:r>
      <w:r w:rsidRPr="00B741F9">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B741F9">
        <w:rPr>
          <w:rFonts w:ascii="Courier New" w:hAnsi="Courier New" w:cs="Courier New"/>
          <w:lang w:val="en-US"/>
        </w:rPr>
        <w:t> </w:t>
      </w:r>
      <w:r w:rsidRPr="00B741F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501DF149" w14:textId="77777777" w:rsidR="00C51269" w:rsidRPr="00B741F9" w:rsidDel="00664BFB" w:rsidRDefault="00C51269" w:rsidP="00C51269">
      <w:pPr>
        <w:widowControl w:val="0"/>
        <w:tabs>
          <w:tab w:val="left" w:pos="1134"/>
        </w:tabs>
        <w:spacing w:after="160"/>
        <w:ind w:firstLine="567"/>
        <w:jc w:val="both"/>
        <w:rPr>
          <w:del w:id="1" w:author="Inesa Kocharyan" w:date="2022-05-26T17:33:00Z"/>
          <w:rFonts w:ascii="GHEA Grapalat" w:hAnsi="GHEA Grapalat"/>
        </w:rPr>
      </w:pPr>
      <w:r w:rsidRPr="00B741F9">
        <w:rPr>
          <w:rFonts w:ascii="GHEA Grapalat" w:hAnsi="GHEA Grapalat"/>
        </w:rPr>
        <w:t>4)</w:t>
      </w:r>
      <w:r w:rsidRPr="00B741F9">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7BE685E"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5)</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B741F9">
        <w:rPr>
          <w:rFonts w:ascii="Courier New" w:hAnsi="Courier New" w:cs="Courier New"/>
          <w:lang w:val="en-US"/>
        </w:rPr>
        <w:t> </w:t>
      </w:r>
      <w:r w:rsidRPr="00B741F9">
        <w:rPr>
          <w:rFonts w:ascii="GHEA Grapalat" w:hAnsi="GHEA Grapalat"/>
        </w:rPr>
        <w:t xml:space="preserve">закупках; </w:t>
      </w:r>
    </w:p>
    <w:p w14:paraId="4EB6B8BC"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6)</w:t>
      </w:r>
      <w:r w:rsidRPr="00B741F9">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52D9F54A" w14:textId="35CFE89C"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lang w:val="hy-AM"/>
        </w:rPr>
        <w:t>7</w:t>
      </w:r>
      <w:r w:rsidRPr="00B741F9">
        <w:rPr>
          <w:rFonts w:ascii="GHEA Grapalat" w:hAnsi="GHEA Grapalat"/>
        </w:rPr>
        <w:t xml:space="preserve">) которые на основании абзаца «е» подпункта 2 пункта 1 постановления </w:t>
      </w:r>
      <w:r w:rsidRPr="00B741F9">
        <w:rPr>
          <w:rFonts w:ascii="GHEA Grapalat" w:hAnsi="GHEA Grapalat"/>
        </w:rPr>
        <w:lastRenderedPageBreak/>
        <w:t>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EA3EE6E" w14:textId="77777777" w:rsidR="00C51269" w:rsidRPr="00B741F9" w:rsidRDefault="00C51269" w:rsidP="00C51269">
      <w:pPr>
        <w:widowControl w:val="0"/>
        <w:tabs>
          <w:tab w:val="left" w:pos="1134"/>
        </w:tabs>
        <w:spacing w:after="160"/>
        <w:ind w:firstLine="567"/>
        <w:jc w:val="both"/>
        <w:rPr>
          <w:ins w:id="2" w:author="Inesa Kocharyan" w:date="2022-05-31T17:36:00Z"/>
          <w:rFonts w:ascii="GHEA Grapalat" w:hAnsi="GHEA Grapalat"/>
        </w:rPr>
      </w:pPr>
      <w:r w:rsidRPr="00B741F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1FE9D92" w14:textId="77777777" w:rsidR="00C51269" w:rsidRPr="00B741F9" w:rsidRDefault="00C51269" w:rsidP="00C51269">
      <w:pPr>
        <w:widowControl w:val="0"/>
        <w:tabs>
          <w:tab w:val="left" w:pos="1134"/>
        </w:tabs>
        <w:ind w:firstLine="567"/>
        <w:contextualSpacing/>
        <w:jc w:val="both"/>
        <w:rPr>
          <w:rFonts w:ascii="GHEA Grapalat" w:hAnsi="GHEA Grapalat" w:cs="Sylfaen"/>
        </w:rPr>
      </w:pPr>
      <w:r w:rsidRPr="00B741F9">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FEFB8F0" w14:textId="77777777" w:rsidR="00C51269" w:rsidRPr="00B741F9" w:rsidRDefault="00C51269">
      <w:pPr>
        <w:pStyle w:val="ListParagraph"/>
        <w:widowControl w:val="0"/>
        <w:numPr>
          <w:ilvl w:val="0"/>
          <w:numId w:val="8"/>
        </w:numPr>
        <w:tabs>
          <w:tab w:val="left" w:pos="1134"/>
        </w:tabs>
        <w:ind w:left="426"/>
        <w:contextualSpacing/>
        <w:jc w:val="both"/>
        <w:rPr>
          <w:rFonts w:ascii="GHEA Grapalat" w:hAnsi="GHEA Grapalat" w:cs="Sylfaen"/>
        </w:rPr>
      </w:pPr>
      <w:r w:rsidRPr="00B741F9">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A96B34C" w14:textId="77777777" w:rsidR="00C51269" w:rsidRPr="00B741F9" w:rsidRDefault="00C51269">
      <w:pPr>
        <w:pStyle w:val="ListParagraph"/>
        <w:widowControl w:val="0"/>
        <w:numPr>
          <w:ilvl w:val="0"/>
          <w:numId w:val="8"/>
        </w:numPr>
        <w:tabs>
          <w:tab w:val="left" w:pos="1134"/>
        </w:tabs>
        <w:ind w:left="426" w:hanging="284"/>
        <w:contextualSpacing/>
        <w:jc w:val="both"/>
        <w:rPr>
          <w:rFonts w:ascii="GHEA Grapalat" w:hAnsi="GHEA Grapalat" w:cs="Sylfaen"/>
        </w:rPr>
      </w:pPr>
      <w:r w:rsidRPr="00B741F9">
        <w:rPr>
          <w:rFonts w:ascii="GHEA Grapalat" w:hAnsi="GHEA Grapalat" w:cs="Sylfaen"/>
        </w:rPr>
        <w:t>в качестве отобранного участника отказался или лишился  права заключения договора.</w:t>
      </w:r>
    </w:p>
    <w:p w14:paraId="5269117F" w14:textId="77777777" w:rsidR="00C51269" w:rsidRPr="00B741F9" w:rsidRDefault="00C51269" w:rsidP="00C51269">
      <w:pPr>
        <w:widowControl w:val="0"/>
        <w:tabs>
          <w:tab w:val="left" w:pos="1134"/>
        </w:tabs>
        <w:spacing w:after="160"/>
        <w:ind w:firstLine="567"/>
        <w:jc w:val="both"/>
        <w:rPr>
          <w:rFonts w:ascii="GHEA Grapalat" w:hAnsi="GHEA Grapalat" w:cs="Sylfaen"/>
        </w:rPr>
      </w:pPr>
      <w:r w:rsidRPr="00B741F9">
        <w:rPr>
          <w:rFonts w:ascii="GHEA Grapalat" w:hAnsi="GHEA Grapalat"/>
        </w:rPr>
        <w:t>2.2.</w:t>
      </w:r>
      <w:r w:rsidRPr="00B741F9">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3D11965" w14:textId="2F5C2266" w:rsidR="00C51269" w:rsidRPr="00B741F9" w:rsidRDefault="00C51269" w:rsidP="00C51269">
      <w:pPr>
        <w:widowControl w:val="0"/>
        <w:tabs>
          <w:tab w:val="left" w:pos="1134"/>
        </w:tabs>
        <w:ind w:firstLine="567"/>
        <w:jc w:val="both"/>
        <w:rPr>
          <w:rFonts w:ascii="GHEA Grapalat" w:hAnsi="GHEA Grapalat"/>
        </w:rPr>
      </w:pPr>
      <w:r w:rsidRPr="00B741F9">
        <w:rPr>
          <w:rFonts w:ascii="GHEA Grapalat" w:hAnsi="GHEA Grapalat"/>
        </w:rPr>
        <w:t>2.3.</w:t>
      </w:r>
      <w:r w:rsidRPr="00B741F9">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B741F9">
        <w:rPr>
          <w:rFonts w:ascii="GHEA Grapalat" w:hAnsi="GHEA Grapalat"/>
          <w:lang w:val="hy-AM"/>
        </w:rPr>
        <w:t>817-</w:t>
      </w:r>
      <w:r w:rsidRPr="00B741F9">
        <w:rPr>
          <w:rFonts w:ascii="GHEA Grapalat" w:hAnsi="GHEA Grapalat"/>
        </w:rPr>
        <w:t xml:space="preserve">А от </w:t>
      </w:r>
      <w:r w:rsidRPr="00B741F9">
        <w:rPr>
          <w:rFonts w:ascii="GHEA Grapalat" w:hAnsi="GHEA Grapalat"/>
          <w:lang w:val="hy-AM"/>
        </w:rPr>
        <w:t>20.06.</w:t>
      </w:r>
      <w:r w:rsidR="0087758E">
        <w:rPr>
          <w:rFonts w:ascii="GHEA Grapalat" w:hAnsi="GHEA Grapalat"/>
          <w:lang w:val="hy-AM"/>
        </w:rPr>
        <w:t>202</w:t>
      </w:r>
      <w:r w:rsidR="0087758E">
        <w:rPr>
          <w:rFonts w:ascii="GHEA Grapalat" w:hAnsi="GHEA Grapalat"/>
        </w:rPr>
        <w:t>5</w:t>
      </w:r>
      <w:r w:rsidRPr="00B741F9">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14:paraId="27C7EC85" w14:textId="77777777" w:rsidR="00C51269" w:rsidRPr="00B741F9" w:rsidRDefault="00C51269" w:rsidP="00C51269">
      <w:pPr>
        <w:widowControl w:val="0"/>
        <w:tabs>
          <w:tab w:val="left" w:pos="1134"/>
        </w:tabs>
        <w:spacing w:after="160"/>
        <w:ind w:firstLine="567"/>
        <w:jc w:val="both"/>
        <w:rPr>
          <w:rFonts w:ascii="GHEA Grapalat" w:hAnsi="GHEA Grapalat"/>
        </w:rPr>
      </w:pPr>
      <w:r w:rsidRPr="00B741F9">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BC95FF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По смыслу пункта 119 Порядка:</w:t>
      </w:r>
    </w:p>
    <w:p w14:paraId="377362AB"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1)</w:t>
      </w:r>
      <w:r w:rsidRPr="00B741F9">
        <w:rPr>
          <w:rFonts w:ascii="GHEA Grapalat" w:hAnsi="GHEA Grapalat"/>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609D0F1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2)</w:t>
      </w:r>
      <w:r w:rsidRPr="00B741F9">
        <w:rPr>
          <w:rFonts w:ascii="GHEA Grapalat" w:hAnsi="GHEA Grapalat"/>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458BE73"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участником, распоряжающимся более чем десятью процентами акций данного юридического лица;</w:t>
      </w:r>
    </w:p>
    <w:p w14:paraId="5B8EF421"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63872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0E82E58D"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EAD1AD4"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EB113A"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p>
    <w:p w14:paraId="1200D29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3)</w:t>
      </w:r>
      <w:r w:rsidRPr="00B741F9">
        <w:rPr>
          <w:rFonts w:ascii="GHEA Grapalat" w:hAnsi="GHEA Grapalat"/>
        </w:rPr>
        <w:tab/>
        <w:t>участники, не имеющие статуса физического лица, считаются взаимосвязанными, если:</w:t>
      </w:r>
    </w:p>
    <w:p w14:paraId="449B8947"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а.</w:t>
      </w:r>
      <w:r w:rsidRPr="00B741F9">
        <w:rPr>
          <w:rFonts w:ascii="GHEA Grapalat" w:hAnsi="GHEA Grapalat"/>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B741F9">
        <w:rPr>
          <w:rFonts w:ascii="Courier New" w:hAnsi="Courier New" w:cs="Courier New"/>
          <w:lang w:val="en-US"/>
        </w:rPr>
        <w:t> </w:t>
      </w:r>
      <w:r w:rsidRPr="00B741F9">
        <w:rPr>
          <w:rFonts w:ascii="GHEA Grapalat" w:hAnsi="GHEA Grapalat"/>
        </w:rPr>
        <w:t>лица;</w:t>
      </w:r>
    </w:p>
    <w:p w14:paraId="1DEE38E5"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б.</w:t>
      </w:r>
      <w:r w:rsidRPr="00B741F9">
        <w:rPr>
          <w:rFonts w:ascii="GHEA Grapalat" w:hAnsi="GHEA Grapalat"/>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096356"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в.</w:t>
      </w:r>
      <w:r w:rsidRPr="00B741F9">
        <w:rPr>
          <w:rFonts w:ascii="GHEA Grapalat" w:hAnsi="GHEA Grapalat"/>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34B249" w14:textId="77777777" w:rsidR="00C51269" w:rsidRPr="00B741F9" w:rsidRDefault="00C51269" w:rsidP="00C51269">
      <w:pPr>
        <w:pStyle w:val="NormalWeb"/>
        <w:widowControl w:val="0"/>
        <w:tabs>
          <w:tab w:val="left" w:pos="1134"/>
        </w:tabs>
        <w:spacing w:before="0" w:beforeAutospacing="0" w:after="160" w:afterAutospacing="0"/>
        <w:ind w:firstLine="567"/>
        <w:jc w:val="both"/>
        <w:rPr>
          <w:rFonts w:ascii="GHEA Grapalat" w:hAnsi="GHEA Grapalat"/>
        </w:rPr>
      </w:pPr>
      <w:r w:rsidRPr="00B741F9">
        <w:rPr>
          <w:rFonts w:ascii="GHEA Grapalat" w:hAnsi="GHEA Grapalat"/>
        </w:rPr>
        <w:t>г.</w:t>
      </w:r>
      <w:r w:rsidRPr="00B741F9">
        <w:rPr>
          <w:rFonts w:ascii="GHEA Grapalat" w:hAnsi="GHEA Grapalat"/>
        </w:rPr>
        <w:tab/>
        <w:t>они действовали или действуют согласованно, исходя из общих экономических интересов.</w:t>
      </w:r>
    </w:p>
    <w:p w14:paraId="66A85E67" w14:textId="77777777" w:rsidR="00C51269" w:rsidRPr="00B741F9" w:rsidRDefault="00C51269" w:rsidP="00C51269">
      <w:pPr>
        <w:widowControl w:val="0"/>
        <w:tabs>
          <w:tab w:val="left" w:pos="1134"/>
        </w:tabs>
        <w:spacing w:after="160"/>
        <w:ind w:firstLine="567"/>
        <w:jc w:val="both"/>
        <w:rPr>
          <w:ins w:id="3" w:author="Vardan" w:date="2022-05-29T21:57:00Z"/>
          <w:rFonts w:ascii="GHEA Grapalat" w:hAnsi="GHEA Grapalat"/>
        </w:rPr>
      </w:pPr>
      <w:r w:rsidRPr="00B741F9">
        <w:rPr>
          <w:rFonts w:ascii="GHEA Grapalat" w:hAnsi="GHEA Grapalat"/>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643A84FC" w14:textId="77777777" w:rsidR="00C51269" w:rsidRPr="00B741F9" w:rsidRDefault="00C51269" w:rsidP="00C51269">
      <w:pPr>
        <w:widowControl w:val="0"/>
        <w:tabs>
          <w:tab w:val="left" w:pos="1134"/>
        </w:tabs>
        <w:spacing w:after="160"/>
        <w:ind w:firstLine="567"/>
        <w:jc w:val="both"/>
        <w:rPr>
          <w:rFonts w:ascii="GHEA Grapalat" w:hAnsi="GHEA Grapalat" w:cs="Arial Armenian"/>
        </w:rPr>
      </w:pPr>
      <w:bookmarkStart w:id="4" w:name="_Hlk187925270"/>
      <w:r w:rsidRPr="00B741F9">
        <w:rPr>
          <w:rFonts w:ascii="GHEA Grapalat" w:hAnsi="GHEA Grapalat"/>
        </w:rPr>
        <w:t>2.4.</w:t>
      </w:r>
      <w:r w:rsidRPr="00B741F9">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340CA325" w14:textId="77777777" w:rsidR="00C51269" w:rsidRPr="00B741F9" w:rsidRDefault="00C51269" w:rsidP="00C51269">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2.5.</w:t>
      </w:r>
      <w:r w:rsidRPr="00B741F9">
        <w:rPr>
          <w:rFonts w:ascii="GHEA Grapalat" w:hAnsi="GHEA Grapalat"/>
          <w:sz w:val="24"/>
          <w:szCs w:val="24"/>
        </w:rPr>
        <w:tab/>
        <w:t xml:space="preserve">Заключаемый в рамках настоящей процедуры договор может быть </w:t>
      </w:r>
      <w:r w:rsidRPr="00B741F9">
        <w:rPr>
          <w:rFonts w:ascii="GHEA Grapalat" w:hAnsi="GHEA Grapalat"/>
          <w:sz w:val="24"/>
          <w:szCs w:val="24"/>
        </w:rPr>
        <w:lastRenderedPageBreak/>
        <w:t xml:space="preserve">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B741F9">
        <w:rPr>
          <w:rFonts w:ascii="GHEA Grapalat" w:hAnsi="GHEA Grapalat"/>
        </w:rPr>
        <w:t>(на о</w:t>
      </w:r>
      <w:r w:rsidRPr="00B741F9">
        <w:rPr>
          <w:rFonts w:ascii="GHEA Grapalat" w:hAnsi="GHEA Grapalat"/>
          <w:sz w:val="24"/>
          <w:szCs w:val="24"/>
        </w:rPr>
        <w:t>дин и тот же</w:t>
      </w:r>
      <w:r w:rsidRPr="00B741F9">
        <w:rPr>
          <w:rFonts w:ascii="GHEA Grapalat" w:hAnsi="GHEA Grapalat"/>
        </w:rPr>
        <w:t xml:space="preserve"> лот)</w:t>
      </w:r>
      <w:r w:rsidRPr="00B741F9">
        <w:rPr>
          <w:rFonts w:ascii="GHEA Grapalat" w:hAnsi="GHEA Grapalat"/>
          <w:sz w:val="24"/>
          <w:szCs w:val="24"/>
        </w:rPr>
        <w:t xml:space="preserve">. </w:t>
      </w:r>
    </w:p>
    <w:p w14:paraId="63DB95F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2.6.</w:t>
      </w:r>
      <w:r w:rsidRPr="00B741F9">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A15D2B0" w14:textId="77777777" w:rsidR="00C51269" w:rsidRPr="00B741F9" w:rsidRDefault="00C51269" w:rsidP="00C51269">
      <w:pPr>
        <w:pStyle w:val="BodyTextIndent2"/>
        <w:widowControl w:val="0"/>
        <w:spacing w:after="160" w:line="240" w:lineRule="auto"/>
        <w:rPr>
          <w:rFonts w:ascii="GHEA Grapalat" w:hAnsi="GHEA Grapalat" w:cs="Sylfaen"/>
          <w:sz w:val="24"/>
          <w:szCs w:val="24"/>
        </w:rPr>
      </w:pPr>
      <w:r w:rsidRPr="00B741F9">
        <w:rPr>
          <w:rFonts w:ascii="GHEA Grapalat" w:hAnsi="GHEA Grapalat"/>
          <w:sz w:val="24"/>
          <w:szCs w:val="24"/>
        </w:rPr>
        <w:t>В подобном случае:</w:t>
      </w:r>
    </w:p>
    <w:p w14:paraId="3240AA97"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ни одна из сторон договора о совместной деятельности не может подать отдельную заявку на одну и ту же процедуру (на один и тот же лот</w:t>
      </w:r>
      <w:r w:rsidRPr="00B741F9">
        <w:rPr>
          <w:rFonts w:ascii="GHEA Grapalat" w:hAnsi="GHEA Grapalat"/>
        </w:rPr>
        <w:t>)</w:t>
      </w:r>
      <w:r w:rsidRPr="00B741F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5DD380C" w14:textId="77777777" w:rsidR="00C51269" w:rsidRPr="00B741F9" w:rsidRDefault="00C51269" w:rsidP="00C51269">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bookmarkEnd w:id="4"/>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w:t>
      </w:r>
      <w:r w:rsidR="00F9791A" w:rsidRPr="00003FAD">
        <w:rPr>
          <w:rFonts w:ascii="GHEA Grapalat" w:hAnsi="GHEA Grapalat"/>
          <w:color w:val="000000" w:themeColor="text1"/>
          <w:lang w:val="hy-AM"/>
        </w:rPr>
        <w:lastRenderedPageBreak/>
        <w:t xml:space="preserve">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6AD4F92B" w14:textId="6979C857" w:rsidR="00533B34" w:rsidRPr="009461CA" w:rsidRDefault="00096865" w:rsidP="008D5B4A">
      <w:pPr>
        <w:pStyle w:val="BodyTextIndent"/>
        <w:widowControl w:val="0"/>
        <w:spacing w:after="160" w:line="240" w:lineRule="auto"/>
        <w:ind w:firstLine="567"/>
        <w:rPr>
          <w:rFonts w:ascii="GHEA Grapalat" w:hAnsi="GHEA Grapalat"/>
          <w:i w:val="0"/>
          <w:color w:val="FF0000"/>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w:t>
      </w:r>
      <w:r w:rsidR="00F47E60" w:rsidRPr="00946832">
        <w:rPr>
          <w:rFonts w:ascii="GHEA Grapalat" w:hAnsi="GHEA Grapalat"/>
          <w:color w:val="000000" w:themeColor="text1"/>
          <w:sz w:val="24"/>
          <w:szCs w:val="24"/>
        </w:rPr>
        <w:t xml:space="preserve">позднее, чем </w:t>
      </w:r>
      <w:r w:rsidR="002272CB" w:rsidRPr="00946832">
        <w:rPr>
          <w:rFonts w:ascii="GHEA Grapalat" w:hAnsi="GHEA Grapalat"/>
          <w:b/>
          <w:i w:val="0"/>
          <w:color w:val="000000" w:themeColor="text1"/>
          <w:sz w:val="22"/>
          <w:szCs w:val="22"/>
        </w:rPr>
        <w:t>9:00</w:t>
      </w:r>
      <w:r w:rsidR="008D5B4A" w:rsidRPr="00946832">
        <w:rPr>
          <w:rFonts w:ascii="GHEA Grapalat" w:hAnsi="GHEA Grapalat"/>
          <w:b/>
          <w:i w:val="0"/>
          <w:color w:val="000000" w:themeColor="text1"/>
          <w:sz w:val="22"/>
          <w:szCs w:val="22"/>
        </w:rPr>
        <w:t xml:space="preserve"> часов, </w:t>
      </w:r>
      <w:r w:rsidR="006A5255">
        <w:rPr>
          <w:rFonts w:ascii="GHEA Grapalat" w:hAnsi="GHEA Grapalat" w:cs="Times Armenian"/>
          <w:b/>
          <w:i w:val="0"/>
          <w:color w:val="000000" w:themeColor="text1"/>
          <w:lang w:val="hy-AM"/>
        </w:rPr>
        <w:t>08.09.2026</w:t>
      </w:r>
      <w:r w:rsidR="009540DE" w:rsidRPr="00946832">
        <w:rPr>
          <w:rFonts w:ascii="GHEA Grapalat" w:hAnsi="GHEA Grapalat" w:cs="Times Armenian"/>
          <w:b/>
          <w:i w:val="0"/>
          <w:color w:val="000000" w:themeColor="text1"/>
          <w:lang w:val="hy-AM"/>
        </w:rPr>
        <w:t xml:space="preserve"> </w:t>
      </w:r>
      <w:r w:rsidR="002272CB" w:rsidRPr="00946832">
        <w:rPr>
          <w:rFonts w:ascii="GHEA Grapalat" w:hAnsi="GHEA Grapalat" w:cs="Times Armenian"/>
          <w:b/>
          <w:i w:val="0"/>
          <w:color w:val="000000" w:themeColor="text1"/>
          <w:lang w:val="hy-AM"/>
        </w:rPr>
        <w:t xml:space="preserve"> </w:t>
      </w:r>
      <w:r w:rsidR="008D5B4A" w:rsidRPr="00946832">
        <w:rPr>
          <w:rFonts w:ascii="GHEA Grapalat" w:hAnsi="GHEA Grapalat" w:cs="Times Armenian"/>
          <w:color w:val="000000" w:themeColor="text1"/>
          <w:lang w:val="hy-AM"/>
        </w:rPr>
        <w:t xml:space="preserve"> </w:t>
      </w:r>
      <w:r w:rsidR="008D5B4A" w:rsidRPr="00946832">
        <w:rPr>
          <w:rFonts w:ascii="GHEA Grapalat" w:hAnsi="GHEA Grapalat"/>
          <w:b/>
          <w:i w:val="0"/>
          <w:color w:val="000000" w:themeColor="text1"/>
          <w:sz w:val="22"/>
          <w:szCs w:val="22"/>
        </w:rPr>
        <w:t>года</w:t>
      </w:r>
      <w:r w:rsidR="00533B34" w:rsidRPr="00946832">
        <w:rPr>
          <w:rFonts w:ascii="GHEA Grapalat" w:hAnsi="GHEA Grapalat"/>
          <w:i w:val="0"/>
          <w:color w:val="000000" w:themeColor="text1"/>
          <w:sz w:val="24"/>
          <w:szCs w:val="24"/>
        </w:rPr>
        <w:t>.</w:t>
      </w:r>
    </w:p>
    <w:p w14:paraId="4EEAC13D" w14:textId="0767E076" w:rsidR="00F47E60" w:rsidRPr="00003FAD" w:rsidRDefault="00F47E60"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5"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617E36C" w14:textId="77777777" w:rsidR="005D0147" w:rsidRPr="00003FAD" w:rsidRDefault="005D0147" w:rsidP="005D0147">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Pr="00003FAD">
        <w:rPr>
          <w:rFonts w:ascii="GHEA Grapalat" w:hAnsi="GHEA Grapalat"/>
          <w:color w:val="000000" w:themeColor="text1"/>
          <w:sz w:val="24"/>
          <w:szCs w:val="24"/>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w:t>
      </w:r>
      <w:r w:rsidRPr="00003FAD">
        <w:rPr>
          <w:rFonts w:ascii="GHEA Grapalat" w:hAnsi="GHEA Grapalat"/>
          <w:color w:val="000000" w:themeColor="text1"/>
          <w:sz w:val="24"/>
          <w:szCs w:val="24"/>
        </w:rPr>
        <w:lastRenderedPageBreak/>
        <w:t xml:space="preserve">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4D7C767B" w14:textId="77777777" w:rsidR="005D0147" w:rsidRPr="00003FAD" w:rsidRDefault="005D0147" w:rsidP="005D014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а) оценка и сравнение ценовых предложений участников осуществляются без исчисления указанной в настоящем пункте суммы налога, </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lastRenderedPageBreak/>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4EC3E9CC" w14:textId="4CED1EBC" w:rsidR="00A649CC" w:rsidRPr="00003FAD" w:rsidRDefault="00A649CC" w:rsidP="00B46D58">
      <w:pPr>
        <w:widowControl w:val="0"/>
        <w:spacing w:after="160"/>
        <w:jc w:val="center"/>
        <w:rPr>
          <w:rFonts w:ascii="GHEA Grapalat" w:hAnsi="GHEA Grapalat"/>
          <w:b/>
          <w:color w:val="000000" w:themeColor="text1"/>
        </w:rPr>
      </w:pPr>
    </w:p>
    <w:p w14:paraId="3FC0F427" w14:textId="77777777"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399F0FC9" w14:textId="423A4400" w:rsidR="008D5B4A" w:rsidRPr="00181BB9" w:rsidRDefault="00FD2748" w:rsidP="008D5B4A">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w:t>
      </w:r>
      <w:r w:rsidR="002272CB" w:rsidRPr="00085170">
        <w:rPr>
          <w:rFonts w:ascii="GHEA Grapalat" w:hAnsi="GHEA Grapalat"/>
          <w:b/>
          <w:i w:val="0"/>
          <w:color w:val="000000" w:themeColor="text1"/>
          <w:sz w:val="22"/>
          <w:szCs w:val="22"/>
          <w:highlight w:val="yellow"/>
        </w:rPr>
        <w:t>9:00</w:t>
      </w:r>
      <w:r w:rsidR="008D5B4A" w:rsidRPr="00085170">
        <w:rPr>
          <w:rFonts w:ascii="GHEA Grapalat" w:hAnsi="GHEA Grapalat"/>
          <w:b/>
          <w:i w:val="0"/>
          <w:color w:val="000000" w:themeColor="text1"/>
          <w:sz w:val="22"/>
          <w:szCs w:val="22"/>
          <w:highlight w:val="yellow"/>
        </w:rPr>
        <w:t xml:space="preserve"> часов, </w:t>
      </w:r>
      <w:r w:rsidR="006A5255" w:rsidRPr="00085170">
        <w:rPr>
          <w:rFonts w:ascii="GHEA Grapalat" w:hAnsi="GHEA Grapalat" w:cs="Times Armenian"/>
          <w:b/>
          <w:i w:val="0"/>
          <w:color w:val="000000" w:themeColor="text1"/>
          <w:highlight w:val="yellow"/>
          <w:lang w:val="hy-AM"/>
        </w:rPr>
        <w:t>08.09.2026</w:t>
      </w:r>
      <w:r w:rsidR="009540DE" w:rsidRPr="00085170">
        <w:rPr>
          <w:rFonts w:ascii="GHEA Grapalat" w:hAnsi="GHEA Grapalat" w:cs="Times Armenian"/>
          <w:b/>
          <w:i w:val="0"/>
          <w:color w:val="000000" w:themeColor="text1"/>
          <w:highlight w:val="yellow"/>
          <w:lang w:val="hy-AM"/>
        </w:rPr>
        <w:t xml:space="preserve"> </w:t>
      </w:r>
      <w:r w:rsidR="002272CB" w:rsidRPr="00085170">
        <w:rPr>
          <w:rFonts w:ascii="GHEA Grapalat" w:hAnsi="GHEA Grapalat" w:cs="Times Armenian"/>
          <w:b/>
          <w:i w:val="0"/>
          <w:color w:val="000000" w:themeColor="text1"/>
          <w:highlight w:val="yellow"/>
          <w:lang w:val="hy-AM"/>
        </w:rPr>
        <w:t xml:space="preserve"> </w:t>
      </w:r>
      <w:r w:rsidR="008D5B4A" w:rsidRPr="00085170">
        <w:rPr>
          <w:rFonts w:ascii="GHEA Grapalat" w:hAnsi="GHEA Grapalat" w:cs="Times Armenian"/>
          <w:color w:val="000000" w:themeColor="text1"/>
          <w:highlight w:val="yellow"/>
          <w:lang w:val="hy-AM"/>
        </w:rPr>
        <w:t xml:space="preserve"> </w:t>
      </w:r>
      <w:r w:rsidR="008D5B4A" w:rsidRPr="00085170">
        <w:rPr>
          <w:rFonts w:ascii="GHEA Grapalat" w:hAnsi="GHEA Grapalat"/>
          <w:b/>
          <w:i w:val="0"/>
          <w:color w:val="000000" w:themeColor="text1"/>
          <w:sz w:val="22"/>
          <w:szCs w:val="22"/>
          <w:highlight w:val="yellow"/>
        </w:rPr>
        <w:t>года</w:t>
      </w:r>
      <w:r w:rsidR="008D5B4A" w:rsidRPr="00085170">
        <w:rPr>
          <w:rFonts w:ascii="GHEA Grapalat" w:hAnsi="GHEA Grapalat"/>
          <w:i w:val="0"/>
          <w:color w:val="000000" w:themeColor="text1"/>
          <w:sz w:val="24"/>
          <w:szCs w:val="24"/>
          <w:highlight w:val="yellow"/>
        </w:rPr>
        <w:t>.</w:t>
      </w:r>
    </w:p>
    <w:p w14:paraId="4B566352" w14:textId="262D76BA" w:rsidR="00ED6836" w:rsidRPr="00003FAD" w:rsidRDefault="009B6D58" w:rsidP="008D5B4A">
      <w:pPr>
        <w:pStyle w:val="BodyTextIndent"/>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lastRenderedPageBreak/>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6"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w:t>
      </w:r>
      <w:r w:rsidRPr="00003FAD">
        <w:rPr>
          <w:rFonts w:ascii="GHEA Grapalat" w:hAnsi="GHEA Grapalat"/>
          <w:color w:val="000000" w:themeColor="text1"/>
          <w:sz w:val="24"/>
          <w:szCs w:val="24"/>
        </w:rPr>
        <w:lastRenderedPageBreak/>
        <w:t>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9126652" w14:textId="0B1D0CB2"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w:t>
      </w:r>
      <w:r w:rsidRPr="00B741F9">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w:t>
      </w:r>
      <w:r w:rsidRPr="00B741F9">
        <w:rPr>
          <w:rFonts w:ascii="GHEA Grapalat" w:hAnsi="GHEA Grapalat"/>
        </w:rPr>
        <w:t xml:space="preserve">с помощью системы </w:t>
      </w:r>
      <w:r w:rsidRPr="00B741F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C499B"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70D095D9" w14:textId="720AFA13"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8.9.1</w:t>
      </w:r>
      <w:r w:rsidRPr="00B741F9">
        <w:rPr>
          <w:rFonts w:ascii="GHEA Grapalat" w:hAnsi="GHEA Grapalat"/>
          <w:sz w:val="24"/>
          <w:szCs w:val="24"/>
          <w:lang w:val="hy-AM"/>
        </w:rPr>
        <w:t>.</w:t>
      </w:r>
      <w:r w:rsidRPr="00B741F9">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87758E">
        <w:rPr>
          <w:rFonts w:ascii="GHEA Grapalat" w:hAnsi="GHEA Grapalat"/>
          <w:sz w:val="24"/>
          <w:szCs w:val="24"/>
        </w:rPr>
        <w:t>2025</w:t>
      </w:r>
      <w:r w:rsidRPr="00B741F9">
        <w:rPr>
          <w:rFonts w:ascii="GHEA Grapalat" w:hAnsi="GHEA Grapalat"/>
          <w:sz w:val="24"/>
          <w:szCs w:val="24"/>
        </w:rPr>
        <w:t xml:space="preserve"> № 817-А, заявка участника отклоняется.</w:t>
      </w:r>
    </w:p>
    <w:p w14:paraId="0D119E2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8.10.</w:t>
      </w:r>
      <w:r w:rsidRPr="00B741F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77EDA6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lastRenderedPageBreak/>
        <w:t>8.11.</w:t>
      </w:r>
      <w:r w:rsidRPr="00B741F9">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741F9" w:rsidDel="00A5199D">
        <w:rPr>
          <w:rFonts w:ascii="GHEA Grapalat" w:hAnsi="GHEA Grapalat"/>
          <w:sz w:val="24"/>
          <w:szCs w:val="24"/>
        </w:rPr>
        <w:t xml:space="preserve"> </w:t>
      </w:r>
      <w:r w:rsidRPr="00B741F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31FE029"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8.12.</w:t>
      </w:r>
      <w:r w:rsidRPr="00B741F9">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28E770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8.13.</w:t>
      </w:r>
      <w:r w:rsidRPr="00B741F9">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51D08586"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1)</w:t>
      </w:r>
      <w:r w:rsidRPr="00B741F9">
        <w:rPr>
          <w:rFonts w:ascii="GHEA Grapalat" w:hAnsi="GHEA Grapalat"/>
          <w:sz w:val="24"/>
          <w:szCs w:val="24"/>
        </w:rPr>
        <w:tab/>
        <w:t>опубликовывает в бюллетене воспроизведенный (отсканированный) с</w:t>
      </w:r>
      <w:r w:rsidRPr="00B741F9">
        <w:rPr>
          <w:rFonts w:ascii="Courier New" w:hAnsi="Courier New" w:cs="Courier New"/>
          <w:sz w:val="24"/>
          <w:szCs w:val="24"/>
          <w:lang w:val="en-US"/>
        </w:rPr>
        <w:t> </w:t>
      </w:r>
      <w:r w:rsidRPr="00B741F9">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B741F9">
        <w:t xml:space="preserve"> </w:t>
      </w:r>
      <w:r w:rsidRPr="00B741F9">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479F388D" w14:textId="77777777" w:rsidR="00A52308" w:rsidRPr="00B741F9" w:rsidRDefault="00A52308" w:rsidP="00A52308">
      <w:pPr>
        <w:pStyle w:val="BodyTextIndent2"/>
        <w:widowControl w:val="0"/>
        <w:tabs>
          <w:tab w:val="left" w:pos="1134"/>
        </w:tabs>
        <w:spacing w:after="160" w:line="240" w:lineRule="auto"/>
        <w:ind w:firstLine="567"/>
        <w:rPr>
          <w:rFonts w:ascii="GHEA Grapalat" w:hAnsi="GHEA Grapalat" w:cs="Sylfaen"/>
          <w:sz w:val="24"/>
          <w:szCs w:val="24"/>
        </w:rPr>
      </w:pPr>
      <w:r w:rsidRPr="00B741F9">
        <w:rPr>
          <w:rFonts w:ascii="GHEA Grapalat" w:hAnsi="GHEA Grapalat"/>
          <w:sz w:val="24"/>
          <w:szCs w:val="24"/>
        </w:rPr>
        <w:t>2)</w:t>
      </w:r>
      <w:r w:rsidRPr="00B741F9">
        <w:rPr>
          <w:rFonts w:ascii="GHEA Grapalat" w:hAnsi="GHEA Grapalat"/>
          <w:sz w:val="24"/>
          <w:szCs w:val="24"/>
        </w:rPr>
        <w:tab/>
        <w:t>опубликовывает в бюллетене воспроизведенные (отсканированные) с</w:t>
      </w:r>
      <w:r w:rsidRPr="00B741F9">
        <w:rPr>
          <w:rFonts w:ascii="Courier New" w:hAnsi="Courier New" w:cs="Courier New"/>
          <w:sz w:val="24"/>
          <w:szCs w:val="24"/>
          <w:lang w:val="en-US"/>
        </w:rPr>
        <w:t> </w:t>
      </w:r>
      <w:r w:rsidRPr="00B741F9">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2494F04" w14:textId="77777777" w:rsidR="00A52308" w:rsidRPr="00B741F9" w:rsidRDefault="00A52308" w:rsidP="00A52308">
      <w:pPr>
        <w:widowControl w:val="0"/>
        <w:tabs>
          <w:tab w:val="left" w:pos="1276"/>
        </w:tabs>
        <w:jc w:val="both"/>
        <w:rPr>
          <w:rFonts w:ascii="GHEA Grapalat" w:hAnsi="GHEA Grapalat"/>
        </w:rPr>
      </w:pPr>
      <w:r w:rsidRPr="00B741F9">
        <w:rPr>
          <w:rFonts w:ascii="GHEA Grapalat" w:hAnsi="GHEA Grapalat"/>
        </w:rPr>
        <w:t>8.</w:t>
      </w:r>
      <w:r w:rsidRPr="00B741F9">
        <w:rPr>
          <w:rFonts w:ascii="GHEA Grapalat" w:hAnsi="GHEA Grapalat"/>
          <w:lang w:val="hy-AM"/>
        </w:rPr>
        <w:t>14</w:t>
      </w:r>
      <w:r w:rsidRPr="00B741F9">
        <w:rPr>
          <w:rFonts w:ascii="GHEA Grapalat" w:hAnsi="GHEA Grapalat"/>
        </w:rPr>
        <w:t>.</w:t>
      </w:r>
      <w:r w:rsidRPr="00B741F9" w:rsidDel="00D0526D">
        <w:rPr>
          <w:rFonts w:ascii="GHEA Grapalat" w:hAnsi="GHEA Grapalat"/>
        </w:rPr>
        <w:t xml:space="preserve"> </w:t>
      </w:r>
      <w:r w:rsidRPr="00B741F9">
        <w:rPr>
          <w:rFonts w:ascii="GHEA Grapalat" w:hAnsi="GHEA Grapalat"/>
        </w:rPr>
        <w:t xml:space="preserve">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sidRPr="00B741F9">
        <w:rPr>
          <w:rStyle w:val="ezkurwreuab5ozgtqnkl"/>
          <w:rFonts w:ascii="GHEA Grapalat" w:hAnsi="GHEA Grapalat"/>
        </w:rPr>
        <w:t>следующих</w:t>
      </w:r>
      <w:r w:rsidRPr="00B741F9">
        <w:rPr>
          <w:rFonts w:ascii="GHEA Grapalat" w:hAnsi="GHEA Grapalat"/>
        </w:rPr>
        <w:t xml:space="preserve"> </w:t>
      </w:r>
      <w:r w:rsidRPr="00B741F9">
        <w:rPr>
          <w:rStyle w:val="ezkurwreuab5ozgtqnkl"/>
          <w:rFonts w:ascii="GHEA Grapalat" w:hAnsi="GHEA Grapalat"/>
        </w:rPr>
        <w:t>за днем</w:t>
      </w:r>
      <w:r w:rsidRPr="00B741F9">
        <w:rPr>
          <w:rFonts w:ascii="GHEA Grapalat" w:hAnsi="GHEA Grapalat"/>
        </w:rPr>
        <w:t xml:space="preserve"> </w:t>
      </w:r>
      <w:r w:rsidRPr="00B741F9">
        <w:rPr>
          <w:rStyle w:val="ezkurwreuab5ozgtqnkl"/>
          <w:rFonts w:ascii="GHEA Grapalat" w:hAnsi="GHEA Grapalat"/>
        </w:rPr>
        <w:t>получения</w:t>
      </w:r>
      <w:r w:rsidRPr="00B741F9">
        <w:rPr>
          <w:rFonts w:ascii="GHEA Grapalat" w:hAnsi="GHEA Grapalat"/>
        </w:rPr>
        <w:t xml:space="preserve"> </w:t>
      </w:r>
      <w:r w:rsidRPr="00B741F9">
        <w:rPr>
          <w:rStyle w:val="ezkurwreuab5ozgtqnkl"/>
          <w:rFonts w:ascii="GHEA Grapalat" w:hAnsi="GHEA Grapalat"/>
        </w:rPr>
        <w:t>решения</w:t>
      </w:r>
      <w:r w:rsidRPr="00B741F9">
        <w:rPr>
          <w:rFonts w:ascii="GHEA Grapalat" w:hAnsi="GHEA Grapalat"/>
        </w:rPr>
        <w:t>.</w:t>
      </w:r>
      <w:r w:rsidRPr="00B741F9">
        <w:t xml:space="preserve"> </w:t>
      </w:r>
      <w:r w:rsidRPr="00B741F9">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w:t>
      </w:r>
      <w:r w:rsidRPr="00B741F9">
        <w:rPr>
          <w:rFonts w:ascii="GHEA Grapalat" w:hAnsi="GHEA Grapalat"/>
        </w:rPr>
        <w:lastRenderedPageBreak/>
        <w:t>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B741F9">
        <w:t xml:space="preserve"> </w:t>
      </w:r>
      <w:r w:rsidRPr="00B741F9">
        <w:rPr>
          <w:rFonts w:ascii="GHEA Grapalat" w:hAnsi="GHEA Grapalat"/>
        </w:rPr>
        <w:t xml:space="preserve">если по результатам судебного разбирательства возможность исполнения решения не исчезла. </w:t>
      </w:r>
    </w:p>
    <w:p w14:paraId="11692579" w14:textId="77777777" w:rsidR="00A52308" w:rsidRPr="00B741F9" w:rsidRDefault="00A52308" w:rsidP="00A52308">
      <w:pPr>
        <w:widowControl w:val="0"/>
        <w:tabs>
          <w:tab w:val="left" w:pos="1276"/>
        </w:tabs>
        <w:rPr>
          <w:rFonts w:ascii="GHEA Grapalat" w:hAnsi="GHEA Grapalat"/>
        </w:rPr>
      </w:pPr>
      <w:r w:rsidRPr="00B741F9">
        <w:rPr>
          <w:rFonts w:ascii="GHEA Grapalat" w:hAnsi="GHEA Grapalat"/>
        </w:rPr>
        <w:t xml:space="preserve">     Если:</w:t>
      </w:r>
    </w:p>
    <w:p w14:paraId="09CF3E58"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6E976FF6" w14:textId="77777777" w:rsidR="00A52308" w:rsidRPr="00B741F9" w:rsidRDefault="00A52308">
      <w:pPr>
        <w:pStyle w:val="ListParagraph"/>
        <w:widowControl w:val="0"/>
        <w:numPr>
          <w:ilvl w:val="0"/>
          <w:numId w:val="8"/>
        </w:numPr>
        <w:ind w:left="0" w:firstLine="284"/>
        <w:contextualSpacing/>
        <w:jc w:val="both"/>
        <w:rPr>
          <w:rFonts w:ascii="GHEA Grapalat" w:hAnsi="GHEA Grapalat"/>
        </w:rPr>
      </w:pPr>
      <w:r w:rsidRPr="00B741F9">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B741F9" w:rsidDel="006D682E">
        <w:rPr>
          <w:rFonts w:ascii="GHEA Grapalat" w:hAnsi="GHEA Grapalat"/>
        </w:rPr>
        <w:t xml:space="preserve"> </w:t>
      </w:r>
      <w:r w:rsidRPr="00B741F9">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2AF20D6" w14:textId="77777777" w:rsidR="00A52308" w:rsidRPr="00B741F9" w:rsidRDefault="00A52308" w:rsidP="00A52308">
      <w:pPr>
        <w:widowControl w:val="0"/>
        <w:tabs>
          <w:tab w:val="left" w:pos="1134"/>
        </w:tabs>
        <w:ind w:left="-360"/>
        <w:jc w:val="both"/>
        <w:rPr>
          <w:rFonts w:ascii="GHEA Grapalat" w:hAnsi="GHEA Grapalat" w:cs="Sylfaen"/>
        </w:rPr>
      </w:pPr>
      <w:r w:rsidRPr="00B741F9">
        <w:rPr>
          <w:rFonts w:ascii="GHEA Grapalat" w:hAnsi="GHEA Grapalat" w:cs="Sylfaen"/>
        </w:rPr>
        <w:t xml:space="preserve">          При этом;</w:t>
      </w:r>
    </w:p>
    <w:p w14:paraId="538B7DF2" w14:textId="72FFD629" w:rsidR="00A52308" w:rsidRPr="00B741F9" w:rsidRDefault="00A52308" w:rsidP="00A52308">
      <w:pPr>
        <w:widowControl w:val="0"/>
        <w:tabs>
          <w:tab w:val="left" w:pos="1134"/>
        </w:tabs>
        <w:ind w:left="-360"/>
        <w:jc w:val="both"/>
        <w:rPr>
          <w:rFonts w:ascii="GHEA Grapalat" w:hAnsi="GHEA Grapalat"/>
        </w:rPr>
      </w:pPr>
      <w:r w:rsidRPr="00B741F9">
        <w:rPr>
          <w:rFonts w:ascii="GHEA Grapalat" w:hAnsi="GHEA Grapalat" w:cs="Sylfaen"/>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87758E">
        <w:rPr>
          <w:rFonts w:ascii="GHEA Grapalat" w:hAnsi="GHEA Grapalat" w:cs="Sylfaen"/>
        </w:rPr>
        <w:t>2025</w:t>
      </w:r>
      <w:r w:rsidRPr="00B741F9">
        <w:rPr>
          <w:rFonts w:ascii="GHEA Grapalat" w:hAnsi="GHEA Grapalat" w:cs="Sylfaen"/>
        </w:rPr>
        <w:t xml:space="preserve"> № 817-А, предлагается участником в качестве </w:t>
      </w:r>
      <w:r w:rsidRPr="00B741F9">
        <w:rPr>
          <w:rFonts w:ascii="GHEA Grapalat" w:hAnsi="GHEA Grapalat"/>
        </w:rPr>
        <w:t>субподрядчика,</w:t>
      </w:r>
      <w:r w:rsidRPr="00B741F9">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6B7C57" w14:textId="77777777" w:rsidR="00A52308" w:rsidRPr="00B741F9" w:rsidRDefault="00A52308" w:rsidP="00A52308">
      <w:pPr>
        <w:widowControl w:val="0"/>
        <w:ind w:left="-142" w:firstLine="426"/>
        <w:contextualSpacing/>
        <w:jc w:val="both"/>
        <w:rPr>
          <w:rFonts w:ascii="GHEA Grapalat" w:hAnsi="GHEA Grapalat"/>
        </w:rPr>
      </w:pPr>
      <w:r w:rsidRPr="00B741F9">
        <w:rPr>
          <w:rFonts w:ascii="GHEA Grapalat" w:hAnsi="GHEA Grapalat"/>
        </w:rPr>
        <w:t xml:space="preserve">- </w:t>
      </w:r>
      <w:r w:rsidRPr="00B741F9">
        <w:rPr>
          <w:rFonts w:ascii="GHEA Grapalat" w:hAnsi="GHEA Grapalat" w:cs="Sylfaen"/>
          <w:lang w:val="en-US"/>
        </w:rPr>
        <w:t>o</w:t>
      </w:r>
      <w:r w:rsidRPr="00B741F9">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B8DDDC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8.1</w:t>
      </w:r>
      <w:r w:rsidRPr="00B741F9">
        <w:rPr>
          <w:rFonts w:ascii="GHEA Grapalat" w:hAnsi="GHEA Grapalat"/>
          <w:lang w:val="hy-AM"/>
        </w:rPr>
        <w:t>5</w:t>
      </w:r>
      <w:r w:rsidRPr="00B741F9">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C81589C"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8.1</w:t>
      </w:r>
      <w:r w:rsidRPr="00B741F9">
        <w:rPr>
          <w:rFonts w:ascii="GHEA Grapalat" w:hAnsi="GHEA Grapalat"/>
          <w:sz w:val="24"/>
          <w:szCs w:val="24"/>
          <w:lang w:val="hy-AM"/>
        </w:rPr>
        <w:t>6</w:t>
      </w:r>
      <w:r w:rsidRPr="00B741F9">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w:t>
      </w:r>
      <w:r w:rsidRPr="00B741F9">
        <w:rPr>
          <w:rFonts w:ascii="GHEA Grapalat" w:hAnsi="GHEA Grapalat"/>
          <w:sz w:val="24"/>
          <w:szCs w:val="24"/>
        </w:rPr>
        <w:lastRenderedPageBreak/>
        <w:t>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931192F"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pacing w:val="-4"/>
          <w:sz w:val="24"/>
          <w:szCs w:val="24"/>
        </w:rPr>
      </w:pPr>
      <w:r w:rsidRPr="00B741F9">
        <w:rPr>
          <w:rFonts w:ascii="GHEA Grapalat" w:hAnsi="GHEA Grapalat"/>
          <w:sz w:val="24"/>
          <w:szCs w:val="24"/>
        </w:rPr>
        <w:t>8.1</w:t>
      </w:r>
      <w:r w:rsidRPr="00B741F9">
        <w:rPr>
          <w:rFonts w:ascii="GHEA Grapalat" w:hAnsi="GHEA Grapalat"/>
          <w:sz w:val="24"/>
          <w:szCs w:val="24"/>
          <w:lang w:val="hy-AM"/>
        </w:rPr>
        <w:t>7</w:t>
      </w:r>
      <w:r w:rsidRPr="00B741F9">
        <w:rPr>
          <w:rFonts w:ascii="GHEA Grapalat" w:hAnsi="GHEA Grapalat"/>
          <w:sz w:val="24"/>
          <w:szCs w:val="24"/>
        </w:rPr>
        <w:t>.</w:t>
      </w:r>
      <w:r w:rsidRPr="00B741F9">
        <w:rPr>
          <w:rFonts w:ascii="GHEA Grapalat" w:hAnsi="GHEA Grapalat"/>
          <w:sz w:val="24"/>
          <w:szCs w:val="24"/>
        </w:rPr>
        <w:tab/>
      </w:r>
      <w:r w:rsidRPr="00B741F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A008F9" w14:textId="77777777" w:rsidR="00A52308" w:rsidRPr="00B741F9" w:rsidRDefault="00A52308" w:rsidP="00A52308">
      <w:pPr>
        <w:widowControl w:val="0"/>
        <w:tabs>
          <w:tab w:val="left" w:pos="1276"/>
        </w:tabs>
        <w:spacing w:after="160"/>
        <w:ind w:firstLine="567"/>
        <w:jc w:val="both"/>
        <w:rPr>
          <w:rFonts w:ascii="GHEA Grapalat" w:hAnsi="GHEA Grapalat" w:cs="Sylfaen"/>
        </w:rPr>
      </w:pPr>
      <w:r w:rsidRPr="00B741F9">
        <w:rPr>
          <w:rFonts w:ascii="GHEA Grapalat" w:hAnsi="GHEA Grapalat"/>
        </w:rPr>
        <w:t>8.1</w:t>
      </w:r>
      <w:r w:rsidRPr="00B741F9">
        <w:rPr>
          <w:rFonts w:ascii="GHEA Grapalat" w:hAnsi="GHEA Grapalat"/>
          <w:lang w:val="hy-AM"/>
        </w:rPr>
        <w:t>8</w:t>
      </w:r>
      <w:r w:rsidRPr="00B741F9">
        <w:rPr>
          <w:rFonts w:ascii="GHEA Grapalat" w:hAnsi="GHEA Grapalat"/>
        </w:rPr>
        <w:t>.</w:t>
      </w:r>
      <w:r w:rsidRPr="00B741F9">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5851DAF" w14:textId="77777777" w:rsidR="00A52308" w:rsidRPr="00B741F9" w:rsidRDefault="00A52308" w:rsidP="00A52308">
      <w:pPr>
        <w:widowControl w:val="0"/>
        <w:spacing w:after="160"/>
        <w:ind w:firstLine="567"/>
        <w:jc w:val="both"/>
        <w:rPr>
          <w:rFonts w:ascii="GHEA Grapalat" w:hAnsi="GHEA Grapalat"/>
        </w:rPr>
      </w:pPr>
      <w:r w:rsidRPr="00B741F9">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ED0ABB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657C5DE" w14:textId="77777777" w:rsidR="00A52308" w:rsidRPr="00B741F9" w:rsidRDefault="00A52308" w:rsidP="00A52308">
      <w:pPr>
        <w:pStyle w:val="BodyTextIndent2"/>
        <w:widowControl w:val="0"/>
        <w:spacing w:after="160" w:line="240" w:lineRule="auto"/>
        <w:ind w:firstLine="567"/>
        <w:rPr>
          <w:rFonts w:ascii="GHEA Grapalat" w:hAnsi="GHEA Grapalat" w:cs="Sylfaen"/>
          <w:sz w:val="24"/>
          <w:szCs w:val="24"/>
        </w:rPr>
      </w:pPr>
      <w:r w:rsidRPr="00B741F9">
        <w:rPr>
          <w:rFonts w:ascii="GHEA Grapalat" w:hAnsi="GHEA Grapalat"/>
          <w:sz w:val="24"/>
          <w:szCs w:val="24"/>
        </w:rPr>
        <w:t>Включаемые в заявку документы, утвержденные электронной цифровой подписью, не</w:t>
      </w:r>
      <w:r w:rsidRPr="00B741F9">
        <w:rPr>
          <w:rFonts w:ascii="GHEA Grapalat" w:hAnsi="GHEA Grapalat"/>
        </w:rPr>
        <w:t xml:space="preserve"> </w:t>
      </w:r>
      <w:r w:rsidRPr="00B741F9">
        <w:rPr>
          <w:rFonts w:ascii="GHEA Grapalat" w:hAnsi="GHEA Grapalat"/>
          <w:sz w:val="24"/>
          <w:szCs w:val="24"/>
        </w:rPr>
        <w:t>скрепляются печатью.</w:t>
      </w:r>
    </w:p>
    <w:p w14:paraId="204EDFA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w:t>
      </w:r>
      <w:r w:rsidRPr="00B741F9">
        <w:rPr>
          <w:rFonts w:ascii="GHEA Grapalat" w:hAnsi="GHEA Grapalat"/>
          <w:sz w:val="24"/>
          <w:szCs w:val="24"/>
          <w:lang w:val="hy-AM"/>
        </w:rPr>
        <w:t>19</w:t>
      </w:r>
      <w:r w:rsidRPr="00B741F9">
        <w:rPr>
          <w:rFonts w:ascii="GHEA Grapalat" w:hAnsi="GHEA Grapalat"/>
          <w:sz w:val="24"/>
          <w:szCs w:val="24"/>
        </w:rPr>
        <w:t>.</w:t>
      </w:r>
      <w:r w:rsidRPr="00B741F9">
        <w:rPr>
          <w:rFonts w:ascii="GHEA Grapalat" w:hAnsi="GHEA Grapalat"/>
          <w:sz w:val="24"/>
          <w:szCs w:val="24"/>
        </w:rPr>
        <w:tab/>
        <w:t>Оценка заявок и определение отобранного участника осуществляются по отдельным лотам</w:t>
      </w:r>
      <w:r w:rsidRPr="00B741F9">
        <w:rPr>
          <w:rStyle w:val="FootnoteReference"/>
          <w:rFonts w:ascii="GHEA Grapalat" w:hAnsi="GHEA Grapalat"/>
          <w:sz w:val="24"/>
          <w:szCs w:val="24"/>
        </w:rPr>
        <w:footnoteReference w:customMarkFollows="1" w:id="3"/>
        <w:t>11</w:t>
      </w:r>
      <w:r w:rsidRPr="00B741F9">
        <w:rPr>
          <w:rFonts w:ascii="GHEA Grapalat" w:hAnsi="GHEA Grapalat"/>
          <w:sz w:val="24"/>
          <w:szCs w:val="24"/>
        </w:rPr>
        <w:t xml:space="preserve">. </w:t>
      </w:r>
    </w:p>
    <w:p w14:paraId="0CE76D14" w14:textId="77777777" w:rsidR="00A52308" w:rsidRPr="00B741F9" w:rsidRDefault="00A52308" w:rsidP="00A52308">
      <w:pPr>
        <w:widowControl w:val="0"/>
        <w:tabs>
          <w:tab w:val="left" w:pos="1276"/>
        </w:tabs>
        <w:spacing w:after="160"/>
        <w:ind w:firstLine="567"/>
        <w:jc w:val="both"/>
        <w:rPr>
          <w:rFonts w:ascii="GHEA Grapalat" w:hAnsi="GHEA Grapalat"/>
        </w:rPr>
      </w:pPr>
      <w:r w:rsidRPr="00B741F9">
        <w:rPr>
          <w:rFonts w:ascii="GHEA Grapalat" w:hAnsi="GHEA Grapalat"/>
        </w:rPr>
        <w:t>8.2</w:t>
      </w:r>
      <w:r w:rsidRPr="00B741F9">
        <w:rPr>
          <w:rFonts w:ascii="GHEA Grapalat" w:hAnsi="GHEA Grapalat"/>
          <w:lang w:val="hy-AM"/>
        </w:rPr>
        <w:t>0</w:t>
      </w:r>
      <w:r w:rsidRPr="00B741F9">
        <w:rPr>
          <w:rFonts w:ascii="GHEA Grapalat" w:hAnsi="GHEA Grapalat"/>
        </w:rPr>
        <w:t>.</w:t>
      </w:r>
      <w:r w:rsidRPr="00B741F9">
        <w:rPr>
          <w:rFonts w:ascii="GHEA Grapalat" w:hAnsi="GHEA Grapalat"/>
        </w:rPr>
        <w:tab/>
        <w:t>В случае если отобранный участник не заключает (отказывается</w:t>
      </w:r>
      <w:r w:rsidRPr="00B741F9">
        <w:rPr>
          <w:rFonts w:ascii="Courier New" w:hAnsi="Courier New" w:cs="Courier New"/>
          <w:lang w:val="en-US"/>
        </w:rPr>
        <w:t> </w:t>
      </w:r>
      <w:r w:rsidRPr="00B741F9">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B741F9">
        <w:rPr>
          <w:rFonts w:ascii="GHEA Grapalat" w:hAnsi="GHEA Grapalat"/>
          <w:lang w:val="hy-AM"/>
        </w:rPr>
        <w:t xml:space="preserve"> </w:t>
      </w:r>
      <w:r w:rsidRPr="00B741F9">
        <w:rPr>
          <w:rFonts w:ascii="GHEA Grapalat" w:hAnsi="GHEA Grapalat"/>
        </w:rPr>
        <w:t>признается участник занявший следующее место</w:t>
      </w:r>
      <w:r w:rsidRPr="00B741F9">
        <w:rPr>
          <w:rFonts w:ascii="GHEA Grapalat" w:hAnsi="GHEA Grapalat"/>
          <w:lang w:val="hy-AM"/>
        </w:rPr>
        <w:t xml:space="preserve"> </w:t>
      </w:r>
      <w:r w:rsidRPr="00B741F9">
        <w:rPr>
          <w:rFonts w:ascii="GHEA Grapalat" w:hAnsi="GHEA Grapalat"/>
        </w:rPr>
        <w:t>с применением процедуры, установленной пунктами 8.13-8.19 части 1 настоящего Приглашения.</w:t>
      </w:r>
    </w:p>
    <w:p w14:paraId="25505675"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1</w:t>
      </w:r>
      <w:r w:rsidRPr="00B741F9">
        <w:rPr>
          <w:rFonts w:ascii="GHEA Grapalat" w:hAnsi="GHEA Grapalat"/>
          <w:sz w:val="24"/>
          <w:szCs w:val="24"/>
        </w:rPr>
        <w:t>.</w:t>
      </w:r>
      <w:r w:rsidRPr="00B741F9">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6119734" w14:textId="77777777" w:rsidR="00A52308" w:rsidRPr="00B741F9" w:rsidRDefault="00A52308" w:rsidP="00A52308">
      <w:pPr>
        <w:pStyle w:val="BodyTextIndent2"/>
        <w:widowControl w:val="0"/>
        <w:spacing w:after="160" w:line="240" w:lineRule="auto"/>
        <w:ind w:firstLine="567"/>
        <w:rPr>
          <w:rFonts w:ascii="GHEA Grapalat" w:hAnsi="GHEA Grapalat"/>
          <w:sz w:val="24"/>
          <w:szCs w:val="24"/>
        </w:rPr>
      </w:pPr>
      <w:r w:rsidRPr="00B741F9">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w:t>
      </w:r>
      <w:r w:rsidRPr="00B741F9">
        <w:rPr>
          <w:rFonts w:ascii="GHEA Grapalat" w:hAnsi="GHEA Grapalat"/>
          <w:sz w:val="24"/>
          <w:szCs w:val="24"/>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E2716B"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2</w:t>
      </w:r>
      <w:r w:rsidRPr="00B741F9">
        <w:rPr>
          <w:rFonts w:ascii="GHEA Grapalat" w:hAnsi="GHEA Grapalat"/>
          <w:sz w:val="24"/>
          <w:szCs w:val="24"/>
        </w:rPr>
        <w:t>.</w:t>
      </w:r>
      <w:r w:rsidRPr="00B741F9">
        <w:rPr>
          <w:rFonts w:ascii="GHEA Grapalat" w:hAnsi="GHEA Grapalat"/>
          <w:sz w:val="24"/>
          <w:szCs w:val="24"/>
        </w:rPr>
        <w:tab/>
        <w:t>С целью применения пункта 8.2</w:t>
      </w:r>
      <w:r w:rsidRPr="00B741F9">
        <w:rPr>
          <w:rFonts w:ascii="GHEA Grapalat" w:hAnsi="GHEA Grapalat"/>
          <w:sz w:val="24"/>
          <w:szCs w:val="24"/>
          <w:lang w:val="hy-AM"/>
        </w:rPr>
        <w:t>1</w:t>
      </w:r>
      <w:r w:rsidRPr="00B741F9">
        <w:rPr>
          <w:rFonts w:ascii="GHEA Grapalat" w:hAnsi="GHEA Grapalat"/>
          <w:sz w:val="24"/>
          <w:szCs w:val="24"/>
        </w:rPr>
        <w:t>. части 1 настоящего приглашения может быть созвано внеочередное заседание комиссии.</w:t>
      </w:r>
    </w:p>
    <w:p w14:paraId="7925F34E"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z w:val="24"/>
          <w:szCs w:val="24"/>
        </w:rPr>
        <w:t>8.2</w:t>
      </w:r>
      <w:r w:rsidRPr="00B741F9">
        <w:rPr>
          <w:rFonts w:ascii="GHEA Grapalat" w:hAnsi="GHEA Grapalat"/>
          <w:sz w:val="24"/>
          <w:szCs w:val="24"/>
          <w:lang w:val="hy-AM"/>
        </w:rPr>
        <w:t>3</w:t>
      </w:r>
      <w:r w:rsidRPr="00B741F9">
        <w:rPr>
          <w:rFonts w:ascii="GHEA Grapalat" w:hAnsi="GHEA Grapalat"/>
          <w:sz w:val="24"/>
          <w:szCs w:val="24"/>
        </w:rPr>
        <w:t>.</w:t>
      </w:r>
      <w:r w:rsidRPr="00B741F9">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14:paraId="3FF3E495"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z w:val="24"/>
          <w:szCs w:val="24"/>
        </w:rPr>
      </w:pPr>
      <w:r w:rsidRPr="00B741F9">
        <w:rPr>
          <w:rFonts w:ascii="GHEA Grapalat" w:hAnsi="GHEA Grapalat"/>
          <w:sz w:val="24"/>
          <w:szCs w:val="24"/>
        </w:rPr>
        <w:t>1)</w:t>
      </w:r>
      <w:r w:rsidRPr="00B741F9">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14:paraId="0A94FBAD" w14:textId="77777777" w:rsidR="00A52308" w:rsidRPr="00B741F9" w:rsidRDefault="00A52308" w:rsidP="00A52308">
      <w:pPr>
        <w:pStyle w:val="norm"/>
        <w:widowControl w:val="0"/>
        <w:tabs>
          <w:tab w:val="left" w:pos="1134"/>
        </w:tabs>
        <w:spacing w:after="160" w:line="240" w:lineRule="auto"/>
        <w:ind w:firstLine="567"/>
        <w:rPr>
          <w:rFonts w:ascii="GHEA Grapalat" w:hAnsi="GHEA Grapalat"/>
          <w:spacing w:val="-6"/>
          <w:sz w:val="24"/>
          <w:szCs w:val="24"/>
        </w:rPr>
      </w:pPr>
      <w:r w:rsidRPr="00B741F9">
        <w:rPr>
          <w:rFonts w:ascii="GHEA Grapalat" w:hAnsi="GHEA Grapalat"/>
          <w:sz w:val="24"/>
          <w:szCs w:val="24"/>
        </w:rPr>
        <w:t>2)</w:t>
      </w:r>
      <w:r w:rsidRPr="00B741F9">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14:paraId="1087E3A2" w14:textId="77777777" w:rsidR="00A52308" w:rsidRPr="00B741F9" w:rsidRDefault="00A52308" w:rsidP="00A52308">
      <w:pPr>
        <w:pStyle w:val="norm"/>
        <w:widowControl w:val="0"/>
        <w:tabs>
          <w:tab w:val="left" w:pos="1276"/>
        </w:tabs>
        <w:spacing w:after="160" w:line="240" w:lineRule="auto"/>
        <w:ind w:firstLine="567"/>
        <w:rPr>
          <w:rFonts w:ascii="GHEA Grapalat" w:hAnsi="GHEA Grapalat"/>
          <w:sz w:val="24"/>
          <w:szCs w:val="24"/>
        </w:rPr>
      </w:pPr>
      <w:r w:rsidRPr="00B741F9">
        <w:rPr>
          <w:rFonts w:ascii="GHEA Grapalat" w:hAnsi="GHEA Grapalat"/>
          <w:spacing w:val="-6"/>
          <w:sz w:val="24"/>
          <w:szCs w:val="24"/>
        </w:rPr>
        <w:t>8.24.</w:t>
      </w:r>
      <w:r w:rsidRPr="00B741F9">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741F9">
        <w:rPr>
          <w:rFonts w:ascii="GHEA Grapalat" w:hAnsi="GHEA Grapalat"/>
          <w:sz w:val="24"/>
          <w:szCs w:val="24"/>
        </w:rPr>
        <w:t xml:space="preserve"> Решение о</w:t>
      </w:r>
      <w:r w:rsidRPr="00B741F9">
        <w:rPr>
          <w:rFonts w:ascii="Courier New" w:hAnsi="Courier New" w:cs="Courier New"/>
          <w:sz w:val="24"/>
          <w:szCs w:val="24"/>
          <w:lang w:val="en-US"/>
        </w:rPr>
        <w:t> </w:t>
      </w:r>
      <w:r w:rsidRPr="00B741F9">
        <w:rPr>
          <w:rFonts w:ascii="GHEA Grapalat" w:hAnsi="GHEA Grapalat"/>
          <w:sz w:val="24"/>
          <w:szCs w:val="24"/>
        </w:rPr>
        <w:t>заключении договора содержит краткую информацию об оценке заявок, о</w:t>
      </w:r>
      <w:r w:rsidRPr="00B741F9">
        <w:rPr>
          <w:rFonts w:ascii="Courier New" w:hAnsi="Courier New" w:cs="Courier New"/>
          <w:sz w:val="24"/>
          <w:szCs w:val="24"/>
          <w:lang w:val="en-US"/>
        </w:rPr>
        <w:t> </w:t>
      </w:r>
      <w:r w:rsidRPr="00B741F9">
        <w:rPr>
          <w:rFonts w:ascii="GHEA Grapalat" w:hAnsi="GHEA Grapalat"/>
          <w:sz w:val="24"/>
          <w:szCs w:val="24"/>
        </w:rPr>
        <w:t>причинах, обосновывающих выбор отобранного участника, и объявление о</w:t>
      </w:r>
      <w:r w:rsidRPr="00B741F9">
        <w:rPr>
          <w:rFonts w:ascii="Courier New" w:hAnsi="Courier New" w:cs="Courier New"/>
          <w:sz w:val="24"/>
          <w:szCs w:val="24"/>
          <w:lang w:val="en-US"/>
        </w:rPr>
        <w:t> </w:t>
      </w:r>
      <w:r w:rsidRPr="00B741F9">
        <w:rPr>
          <w:rFonts w:ascii="GHEA Grapalat" w:hAnsi="GHEA Grapalat"/>
          <w:sz w:val="24"/>
          <w:szCs w:val="24"/>
        </w:rPr>
        <w:t>периоде ожидания.</w:t>
      </w:r>
    </w:p>
    <w:p w14:paraId="483471C7" w14:textId="77777777" w:rsidR="00A52308" w:rsidRPr="00B741F9" w:rsidRDefault="00A52308" w:rsidP="00A52308">
      <w:pPr>
        <w:pStyle w:val="BodyTextIndent2"/>
        <w:widowControl w:val="0"/>
        <w:tabs>
          <w:tab w:val="left" w:pos="1276"/>
        </w:tabs>
        <w:spacing w:after="160" w:line="240" w:lineRule="auto"/>
        <w:ind w:firstLine="567"/>
        <w:rPr>
          <w:rFonts w:ascii="GHEA Grapalat" w:hAnsi="GHEA Grapalat" w:cs="Sylfaen"/>
          <w:sz w:val="24"/>
          <w:szCs w:val="24"/>
        </w:rPr>
      </w:pPr>
      <w:r w:rsidRPr="00B741F9">
        <w:rPr>
          <w:rFonts w:ascii="GHEA Grapalat" w:hAnsi="GHEA Grapalat"/>
          <w:sz w:val="24"/>
          <w:szCs w:val="24"/>
        </w:rPr>
        <w:t>8.2</w:t>
      </w:r>
      <w:r w:rsidRPr="00B741F9">
        <w:rPr>
          <w:rFonts w:ascii="GHEA Grapalat" w:hAnsi="GHEA Grapalat"/>
          <w:sz w:val="24"/>
          <w:szCs w:val="24"/>
          <w:lang w:val="hy-AM"/>
        </w:rPr>
        <w:t>5</w:t>
      </w:r>
      <w:r w:rsidRPr="00B741F9">
        <w:rPr>
          <w:rFonts w:ascii="GHEA Grapalat" w:hAnsi="GHEA Grapalat"/>
          <w:sz w:val="24"/>
          <w:szCs w:val="24"/>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EFDB46A" w14:textId="77777777" w:rsidR="00A52308" w:rsidRPr="00B741F9" w:rsidRDefault="00A52308" w:rsidP="00A52308">
      <w:pPr>
        <w:pStyle w:val="BodyTextIndent2"/>
        <w:widowControl w:val="0"/>
        <w:spacing w:after="160" w:line="240" w:lineRule="auto"/>
        <w:ind w:firstLine="567"/>
        <w:rPr>
          <w:ins w:id="7" w:author="Vardan" w:date="2022-05-29T22:14:00Z"/>
          <w:rFonts w:ascii="GHEA Grapalat" w:hAnsi="GHEA Grapalat"/>
          <w:sz w:val="24"/>
          <w:szCs w:val="24"/>
        </w:rPr>
      </w:pPr>
      <w:r w:rsidRPr="00B741F9">
        <w:rPr>
          <w:rFonts w:ascii="GHEA Grapalat" w:hAnsi="GHEA Grapalat"/>
          <w:sz w:val="24"/>
          <w:szCs w:val="24"/>
        </w:rPr>
        <w:t>Период ожидания в случае настоящей процедуры составляет " " календарных дней.  Период ожидания:</w:t>
      </w:r>
    </w:p>
    <w:p w14:paraId="05FF072D" w14:textId="77777777" w:rsidR="00A52308" w:rsidRPr="00B741F9" w:rsidRDefault="00A52308">
      <w:pPr>
        <w:pStyle w:val="BodyTextIndent2"/>
        <w:widowControl w:val="0"/>
        <w:numPr>
          <w:ilvl w:val="0"/>
          <w:numId w:val="7"/>
        </w:numPr>
        <w:spacing w:after="160" w:line="240" w:lineRule="auto"/>
        <w:rPr>
          <w:rFonts w:ascii="GHEA Grapalat" w:hAnsi="GHEA Grapalat"/>
          <w:i/>
          <w:sz w:val="24"/>
          <w:szCs w:val="24"/>
        </w:rPr>
      </w:pPr>
      <w:r w:rsidRPr="00B741F9">
        <w:rPr>
          <w:rFonts w:ascii="GHEA Grapalat" w:hAnsi="GHEA Grapalat"/>
          <w:sz w:val="24"/>
          <w:szCs w:val="24"/>
        </w:rPr>
        <w:t>не применим, если заявку подал только один участник, с которым заключается договор;</w:t>
      </w:r>
    </w:p>
    <w:p w14:paraId="23C2F376" w14:textId="77777777" w:rsidR="00A52308" w:rsidRPr="00B741F9" w:rsidRDefault="00A52308">
      <w:pPr>
        <w:pStyle w:val="norm"/>
        <w:widowControl w:val="0"/>
        <w:numPr>
          <w:ilvl w:val="0"/>
          <w:numId w:val="7"/>
        </w:numPr>
        <w:spacing w:line="240" w:lineRule="auto"/>
        <w:ind w:left="142" w:firstLine="863"/>
        <w:rPr>
          <w:rFonts w:ascii="GHEA Grapalat" w:hAnsi="GHEA Grapalat"/>
          <w:sz w:val="24"/>
          <w:szCs w:val="24"/>
        </w:rPr>
      </w:pPr>
      <w:r w:rsidRPr="00B741F9">
        <w:rPr>
          <w:rFonts w:ascii="GHEA Grapalat" w:hAnsi="GHEA Grapalat"/>
          <w:sz w:val="24"/>
          <w:szCs w:val="24"/>
        </w:rPr>
        <w:t>применим также в том случае, когда заявку подал только один участник и она была</w:t>
      </w:r>
      <w:r w:rsidRPr="00B741F9">
        <w:rPr>
          <w:rFonts w:ascii="GHEA Grapalat" w:hAnsi="GHEA Grapalat"/>
          <w:szCs w:val="22"/>
        </w:rPr>
        <w:t xml:space="preserve"> </w:t>
      </w:r>
      <w:r w:rsidRPr="00B741F9">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902AC7E"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p>
    <w:p w14:paraId="46A02135" w14:textId="77777777" w:rsidR="00A52308" w:rsidRPr="00B741F9" w:rsidRDefault="00A52308" w:rsidP="00A52308">
      <w:pPr>
        <w:pStyle w:val="norm"/>
        <w:widowControl w:val="0"/>
        <w:tabs>
          <w:tab w:val="left" w:pos="1276"/>
        </w:tabs>
        <w:spacing w:line="240" w:lineRule="auto"/>
        <w:ind w:left="142" w:firstLine="0"/>
        <w:rPr>
          <w:rFonts w:ascii="GHEA Grapalat" w:hAnsi="GHEA Grapalat"/>
          <w:sz w:val="24"/>
          <w:szCs w:val="24"/>
        </w:rPr>
      </w:pPr>
      <w:r w:rsidRPr="00B741F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826DA61" w14:textId="77777777" w:rsidR="00A52308" w:rsidRPr="00B741F9" w:rsidRDefault="00A52308" w:rsidP="00A52308">
      <w:pPr>
        <w:widowControl w:val="0"/>
        <w:spacing w:after="160"/>
        <w:jc w:val="center"/>
        <w:rPr>
          <w:rFonts w:ascii="GHEA Grapalat" w:hAnsi="GHEA Grapalat"/>
          <w:b/>
        </w:rPr>
      </w:pPr>
    </w:p>
    <w:p w14:paraId="5AA9BD7C" w14:textId="77777777" w:rsidR="00D544C1" w:rsidRPr="00A52308"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w:t>
      </w:r>
      <w:r w:rsidRPr="00003FAD">
        <w:rPr>
          <w:rFonts w:ascii="GHEA Grapalat" w:hAnsi="GHEA Grapalat"/>
          <w:color w:val="000000" w:themeColor="text1"/>
        </w:rPr>
        <w:lastRenderedPageBreak/>
        <w:t>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076EB5A0"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w:t>
      </w:r>
      <w:r w:rsidR="00786B21" w:rsidRPr="00786B21">
        <w:t xml:space="preserve"> </w:t>
      </w:r>
      <w:r w:rsidR="00786B21" w:rsidRPr="00786B21">
        <w:rPr>
          <w:rFonts w:ascii="GHEA Grapalat" w:hAnsi="GHEA Grapalat"/>
          <w:color w:val="000000" w:themeColor="text1"/>
        </w:rPr>
        <w:t xml:space="preserve">Если обеспечение представляется в виде банковской гарантии, то срок, предусмотренный настоящим пунктом, устанавливается в размере» 10 " рабочих </w:t>
      </w:r>
      <w:r w:rsidR="00786B21" w:rsidRPr="00786B21">
        <w:rPr>
          <w:rFonts w:ascii="GHEA Grapalat" w:hAnsi="GHEA Grapalat"/>
          <w:color w:val="000000" w:themeColor="text1"/>
        </w:rPr>
        <w:lastRenderedPageBreak/>
        <w:t>дней.</w:t>
      </w:r>
      <w:r w:rsidR="004C0E39" w:rsidRPr="00003F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28BA9AA5" w14:textId="77777777" w:rsidR="00C909C5" w:rsidRPr="00CF6994" w:rsidRDefault="00C909C5" w:rsidP="00C909C5">
      <w:pPr>
        <w:widowControl w:val="0"/>
        <w:tabs>
          <w:tab w:val="left" w:pos="1276"/>
        </w:tabs>
        <w:spacing w:after="160"/>
        <w:ind w:firstLine="567"/>
        <w:jc w:val="both"/>
        <w:rPr>
          <w:ins w:id="8"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4650DDDD" w14:textId="77777777"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45D5DBE" w14:textId="7E72B08E" w:rsidR="00786B21" w:rsidRDefault="00030D40"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786B21" w:rsidRPr="00786B21">
        <w:rPr>
          <w:rFonts w:ascii="GHEA Grapalat" w:hAnsi="GHEA Grapalat"/>
          <w:color w:val="000000" w:themeColor="text1"/>
        </w:rPr>
        <w:t>Обеспечение договора представляется в виде банковской гарантии (приложение 5) или наличных денег:</w:t>
      </w:r>
    </w:p>
    <w:p w14:paraId="198BB6AE" w14:textId="4F1CC99D"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lastRenderedPageBreak/>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786B21">
        <w:rPr>
          <w:rFonts w:ascii="GHEA Grapalat" w:hAnsi="GHEA Grapalat"/>
          <w:color w:val="000000" w:themeColor="text1"/>
          <w:lang w:val="hy-AM"/>
        </w:rPr>
        <w:t>9</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9"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lastRenderedPageBreak/>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19726E60" w14:textId="5601266D" w:rsidR="00012240" w:rsidRPr="00003FAD" w:rsidRDefault="00012240" w:rsidP="00B46D58">
      <w:pPr>
        <w:widowControl w:val="0"/>
        <w:tabs>
          <w:tab w:val="left" w:pos="1276"/>
        </w:tabs>
        <w:spacing w:after="160"/>
        <w:ind w:firstLine="567"/>
        <w:jc w:val="both"/>
        <w:rPr>
          <w:rFonts w:ascii="GHEA Grapalat" w:hAnsi="GHEA Grapalat"/>
          <w:color w:val="000000" w:themeColor="text1"/>
        </w:rPr>
      </w:pPr>
    </w:p>
    <w:p w14:paraId="37C3CFEC" w14:textId="77777777" w:rsidR="00012240" w:rsidRPr="00003FAD" w:rsidRDefault="00012240" w:rsidP="00B46D58">
      <w:pPr>
        <w:widowControl w:val="0"/>
        <w:tabs>
          <w:tab w:val="left" w:pos="1276"/>
        </w:tabs>
        <w:spacing w:after="160"/>
        <w:ind w:firstLine="567"/>
        <w:jc w:val="both"/>
        <w:rPr>
          <w:rFonts w:ascii="GHEA Grapalat" w:hAnsi="GHEA Grapalat" w:cs="Sylfaen"/>
          <w:color w:val="000000" w:themeColor="text1"/>
        </w:rPr>
      </w:pPr>
    </w:p>
    <w:p w14:paraId="4D8D8136" w14:textId="77777777" w:rsidR="003D3420" w:rsidRPr="00003FAD" w:rsidRDefault="003D3420">
      <w:pPr>
        <w:rPr>
          <w:rFonts w:ascii="GHEA Grapalat" w:hAnsi="GHEA Grapalat"/>
          <w:b/>
          <w:color w:val="000000" w:themeColor="text1"/>
        </w:rPr>
      </w:pP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 xml:space="preserve">12.2. Отношения, связанные с настоящей процедурой, не являются </w:t>
      </w:r>
      <w:r w:rsidRPr="00003FAD">
        <w:rPr>
          <w:rFonts w:ascii="GHEA Grapalat" w:hAnsi="GHEA Grapalat"/>
          <w:color w:val="000000" w:themeColor="text1"/>
        </w:rPr>
        <w:lastRenderedPageBreak/>
        <w:t>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10" w:author="Vardan" w:date="2022-05-29T22:22:00Z"/>
          <w:rFonts w:ascii="GHEA Grapalat" w:hAnsi="GHEA Grapalat" w:cs="Sylfaen"/>
          <w:b/>
          <w:color w:val="000000" w:themeColor="text1"/>
        </w:rPr>
      </w:pPr>
    </w:p>
    <w:p w14:paraId="04946322" w14:textId="77777777" w:rsidR="00E47984" w:rsidRPr="00003FAD" w:rsidRDefault="00E47984" w:rsidP="00B46D58">
      <w:pPr>
        <w:widowControl w:val="0"/>
        <w:spacing w:after="160"/>
        <w:ind w:firstLine="567"/>
        <w:jc w:val="both"/>
        <w:rPr>
          <w:ins w:id="11" w:author="Vardan" w:date="2022-05-29T22:22:00Z"/>
          <w:rFonts w:ascii="GHEA Grapalat" w:hAnsi="GHEA Grapalat" w:cs="Sylfaen"/>
          <w:b/>
          <w:color w:val="000000" w:themeColor="text1"/>
        </w:rPr>
      </w:pPr>
    </w:p>
    <w:p w14:paraId="4BABCB85" w14:textId="77777777" w:rsidR="00AE679C" w:rsidRPr="00003FAD" w:rsidDel="00E47984" w:rsidRDefault="00AE679C" w:rsidP="00B46D58">
      <w:pPr>
        <w:widowControl w:val="0"/>
        <w:spacing w:after="160"/>
        <w:jc w:val="center"/>
        <w:rPr>
          <w:del w:id="12"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3"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lastRenderedPageBreak/>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33AEAE97"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040B2E">
        <w:rPr>
          <w:rFonts w:ascii="GHEA Grapalat" w:hAnsi="GHEA Grapalat"/>
          <w:b/>
          <w:color w:val="000000" w:themeColor="text1"/>
          <w:sz w:val="22"/>
          <w:szCs w:val="22"/>
          <w:lang w:val="hy-AM"/>
        </w:rPr>
        <w:t>ԵՔ-</w:t>
      </w:r>
      <w:r w:rsidR="00C867D1">
        <w:rPr>
          <w:rFonts w:ascii="GHEA Grapalat" w:hAnsi="GHEA Grapalat"/>
          <w:b/>
          <w:color w:val="000000" w:themeColor="text1"/>
          <w:sz w:val="22"/>
          <w:szCs w:val="22"/>
          <w:lang w:val="hy-AM"/>
        </w:rPr>
        <w:t>ԳՀԾՁԲ-26/164</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04D2B01F"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_____________________________________________под кодом </w:t>
      </w:r>
      <w:r w:rsidR="005A1E18" w:rsidRPr="00003FAD">
        <w:rPr>
          <w:rFonts w:ascii="GHEA Grapalat" w:hAnsi="GHEA Grapalat"/>
          <w:color w:val="000000" w:themeColor="text1"/>
          <w:lang w:val="es-ES"/>
        </w:rPr>
        <w:t>«</w:t>
      </w:r>
      <w:r w:rsidR="00040B2E">
        <w:rPr>
          <w:rFonts w:ascii="GHEA Grapalat" w:hAnsi="GHEA Grapalat"/>
          <w:b/>
          <w:color w:val="000000" w:themeColor="text1"/>
          <w:sz w:val="22"/>
          <w:szCs w:val="22"/>
          <w:lang w:val="hy-AM"/>
        </w:rPr>
        <w:t>ԵՔ-</w:t>
      </w:r>
      <w:r w:rsidR="00C867D1">
        <w:rPr>
          <w:rFonts w:ascii="GHEA Grapalat" w:hAnsi="GHEA Grapalat"/>
          <w:b/>
          <w:color w:val="000000" w:themeColor="text1"/>
          <w:sz w:val="22"/>
          <w:szCs w:val="22"/>
          <w:lang w:val="hy-AM"/>
        </w:rPr>
        <w:t>ԳՀԾՁԲ-26/164</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lastRenderedPageBreak/>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3B7CB62D"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867D1">
        <w:rPr>
          <w:rFonts w:ascii="GHEA Grapalat" w:hAnsi="GHEA Grapalat"/>
          <w:b/>
          <w:color w:val="000000" w:themeColor="text1"/>
          <w:sz w:val="22"/>
          <w:szCs w:val="22"/>
          <w:lang w:val="hy-AM"/>
        </w:rPr>
        <w:t>ԳՀԾՁԲ-26/164</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67B56784"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867D1">
        <w:rPr>
          <w:rFonts w:ascii="GHEA Grapalat" w:hAnsi="GHEA Grapalat"/>
          <w:b/>
          <w:color w:val="000000" w:themeColor="text1"/>
          <w:sz w:val="22"/>
          <w:szCs w:val="22"/>
          <w:lang w:val="hy-AM"/>
        </w:rPr>
        <w:t>ԳՀԾՁԲ-26/164</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4"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pPr>
        <w:pStyle w:val="ListParagraph"/>
        <w:widowControl w:val="0"/>
        <w:numPr>
          <w:ilvl w:val="0"/>
          <w:numId w:val="9"/>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06863E52"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867D1">
        <w:rPr>
          <w:rFonts w:ascii="GHEA Grapalat" w:hAnsi="GHEA Grapalat"/>
          <w:b/>
          <w:color w:val="000000" w:themeColor="text1"/>
          <w:sz w:val="22"/>
          <w:szCs w:val="22"/>
          <w:lang w:val="hy-AM"/>
        </w:rPr>
        <w:t>ԳՀԾՁԲ-26/164</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5"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1FC83BF0"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Название улицы, здание (дом), </w:t>
            </w:r>
            <w:r w:rsidRPr="00003FAD">
              <w:rPr>
                <w:rFonts w:ascii="GHEA Grapalat" w:eastAsia="GHEA Grapalat" w:hAnsi="GHEA Grapalat" w:cs="GHEA Grapalat"/>
                <w:color w:val="000000" w:themeColor="text1"/>
              </w:rPr>
              <w:lastRenderedPageBreak/>
              <w:t>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000000"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003FAD">
              <w:rPr>
                <w:rFonts w:ascii="GHEA Grapalat" w:eastAsia="GHEA Grapalat" w:hAnsi="GHEA Grapalat" w:cs="GHEA Grapalat"/>
                <w:color w:val="000000" w:themeColor="text1"/>
              </w:rPr>
              <w:lastRenderedPageBreak/>
              <w:t>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000000"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000000"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F42923E"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000000"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6"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pPr>
        <w:pStyle w:val="ListParagraph"/>
        <w:numPr>
          <w:ilvl w:val="0"/>
          <w:numId w:val="3"/>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pPr>
        <w:pStyle w:val="ListParagraph"/>
        <w:numPr>
          <w:ilvl w:val="0"/>
          <w:numId w:val="3"/>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pPr>
        <w:pStyle w:val="ListParagraph"/>
        <w:numPr>
          <w:ilvl w:val="0"/>
          <w:numId w:val="3"/>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pPr>
        <w:pStyle w:val="ListParagraph"/>
        <w:numPr>
          <w:ilvl w:val="0"/>
          <w:numId w:val="2"/>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pPr>
        <w:pStyle w:val="ListParagraph"/>
        <w:numPr>
          <w:ilvl w:val="0"/>
          <w:numId w:val="4"/>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pPr>
        <w:pStyle w:val="ListParagraph"/>
        <w:numPr>
          <w:ilvl w:val="0"/>
          <w:numId w:val="5"/>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pPr>
        <w:pStyle w:val="ListParagraph"/>
        <w:numPr>
          <w:ilvl w:val="0"/>
          <w:numId w:val="2"/>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pPr>
        <w:pStyle w:val="ListParagraph"/>
        <w:numPr>
          <w:ilvl w:val="0"/>
          <w:numId w:val="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03FAD">
        <w:rPr>
          <w:rFonts w:ascii="GHEA Grapalat" w:hAnsi="GHEA Grapalat"/>
          <w:color w:val="000000" w:themeColor="text1"/>
        </w:rPr>
        <w:lastRenderedPageBreak/>
        <w:t>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03FAD">
        <w:rPr>
          <w:rFonts w:ascii="GHEA Grapalat" w:hAnsi="GHEA Grapalat"/>
          <w:color w:val="000000" w:themeColor="text1"/>
          <w:lang w:val="hy-AM"/>
        </w:rPr>
        <w:lastRenderedPageBreak/>
        <w:t xml:space="preserve">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03FAD">
        <w:rPr>
          <w:rFonts w:ascii="GHEA Grapalat" w:hAnsi="GHEA Grapalat"/>
          <w:color w:val="000000" w:themeColor="text1"/>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254D403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sidRPr="00DE39E0">
        <w:rPr>
          <w:rFonts w:ascii="GHEA Grapalat" w:hAnsi="GHEA Grapalat"/>
          <w:b/>
          <w:color w:val="000000" w:themeColor="text1"/>
          <w:sz w:val="22"/>
          <w:szCs w:val="22"/>
          <w:lang w:val="hy-AM"/>
        </w:rPr>
        <w:t>ԵՔ-</w:t>
      </w:r>
      <w:r w:rsidR="00C867D1">
        <w:rPr>
          <w:rFonts w:ascii="GHEA Grapalat" w:hAnsi="GHEA Grapalat"/>
          <w:b/>
          <w:color w:val="000000" w:themeColor="text1"/>
          <w:sz w:val="22"/>
          <w:szCs w:val="22"/>
          <w:lang w:val="hy-AM"/>
        </w:rPr>
        <w:t>ԳՀԾՁԲ-26/164</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3A51512F" w:rsidR="000819E3" w:rsidRPr="00003FAD" w:rsidRDefault="000819E3" w:rsidP="00277070">
      <w:pPr>
        <w:widowControl w:val="0"/>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040B2E" w:rsidRPr="00DE39E0">
        <w:rPr>
          <w:rFonts w:ascii="GHEA Grapalat" w:hAnsi="GHEA Grapalat"/>
          <w:b/>
          <w:color w:val="000000" w:themeColor="text1"/>
          <w:sz w:val="22"/>
          <w:szCs w:val="22"/>
          <w:lang w:val="hy-AM"/>
        </w:rPr>
        <w:t>ԵՔ-</w:t>
      </w:r>
      <w:r w:rsidR="00C867D1">
        <w:rPr>
          <w:rFonts w:ascii="GHEA Grapalat" w:hAnsi="GHEA Grapalat"/>
          <w:b/>
          <w:color w:val="000000" w:themeColor="text1"/>
          <w:sz w:val="22"/>
          <w:szCs w:val="22"/>
          <w:lang w:val="hy-AM"/>
        </w:rPr>
        <w:t>ԳՀԾՁԲ-26/164</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938"/>
        <w:gridCol w:w="1701"/>
        <w:gridCol w:w="1661"/>
        <w:gridCol w:w="2496"/>
      </w:tblGrid>
      <w:tr w:rsidR="00003FAD" w:rsidRPr="00003FAD" w14:paraId="2CE87B47" w14:textId="77777777" w:rsidTr="00845E29">
        <w:trPr>
          <w:trHeight w:val="916"/>
          <w:jc w:val="center"/>
        </w:trPr>
        <w:tc>
          <w:tcPr>
            <w:tcW w:w="985"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2938"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661"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496"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845E29">
        <w:trPr>
          <w:jc w:val="center"/>
        </w:trPr>
        <w:tc>
          <w:tcPr>
            <w:tcW w:w="985"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2938"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661"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496"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C64EE1" w:rsidRPr="00003FAD" w14:paraId="14BBB327" w14:textId="77777777" w:rsidTr="00845E29">
        <w:trPr>
          <w:trHeight w:val="20"/>
          <w:jc w:val="center"/>
        </w:trPr>
        <w:tc>
          <w:tcPr>
            <w:tcW w:w="985" w:type="dxa"/>
            <w:tcBorders>
              <w:top w:val="single" w:sz="4" w:space="0" w:color="auto"/>
              <w:left w:val="single" w:sz="4" w:space="0" w:color="auto"/>
              <w:bottom w:val="single" w:sz="4" w:space="0" w:color="auto"/>
              <w:right w:val="single" w:sz="4" w:space="0" w:color="auto"/>
            </w:tcBorders>
            <w:vAlign w:val="center"/>
          </w:tcPr>
          <w:p w14:paraId="699F58B8" w14:textId="77777777" w:rsidR="00C64EE1" w:rsidRPr="00187843" w:rsidRDefault="00C64EE1" w:rsidP="00C64EE1">
            <w:pPr>
              <w:jc w:val="center"/>
              <w:rPr>
                <w:rFonts w:ascii="GHEA Grapalat" w:hAnsi="GHEA Grapalat" w:cs="Arial"/>
                <w:b/>
                <w:bCs/>
                <w:sz w:val="16"/>
                <w:szCs w:val="16"/>
                <w:lang w:val="en-US"/>
              </w:rPr>
            </w:pPr>
            <w:r w:rsidRPr="00187843">
              <w:rPr>
                <w:rFonts w:ascii="GHEA Grapalat" w:hAnsi="GHEA Grapalat" w:cs="Arial"/>
                <w:b/>
                <w:bCs/>
                <w:sz w:val="16"/>
                <w:szCs w:val="16"/>
                <w:lang w:val="en-US"/>
              </w:rPr>
              <w:t>1</w:t>
            </w:r>
          </w:p>
          <w:p w14:paraId="339A7100" w14:textId="5408E880" w:rsidR="00C64EE1" w:rsidRPr="00187843" w:rsidRDefault="00C64EE1" w:rsidP="00C64EE1">
            <w:pPr>
              <w:widowControl w:val="0"/>
              <w:jc w:val="center"/>
              <w:rPr>
                <w:rFonts w:ascii="GHEA Grapalat" w:hAnsi="GHEA Grapalat"/>
                <w:b/>
                <w:bCs/>
                <w:color w:val="000000" w:themeColor="text1"/>
                <w:sz w:val="20"/>
                <w:szCs w:val="20"/>
                <w:lang w:val="en-US"/>
              </w:rPr>
            </w:pPr>
            <w:r w:rsidRPr="00187843">
              <w:rPr>
                <w:rFonts w:ascii="GHEA Grapalat" w:hAnsi="GHEA Grapalat" w:cs="Arial"/>
                <w:b/>
                <w:bCs/>
                <w:sz w:val="16"/>
                <w:szCs w:val="16"/>
                <w:lang w:val="en-US"/>
              </w:rPr>
              <w:t xml:space="preserve"> </w:t>
            </w:r>
            <w:r w:rsidRPr="00187843">
              <w:rPr>
                <w:rFonts w:ascii="GHEA Grapalat" w:hAnsi="GHEA Grapalat" w:cs="Arial"/>
                <w:sz w:val="16"/>
                <w:szCs w:val="16"/>
                <w:lang w:val="en-US"/>
              </w:rPr>
              <w:br/>
            </w:r>
          </w:p>
        </w:tc>
        <w:tc>
          <w:tcPr>
            <w:tcW w:w="2938" w:type="dxa"/>
            <w:tcBorders>
              <w:top w:val="single" w:sz="4" w:space="0" w:color="auto"/>
              <w:left w:val="single" w:sz="4" w:space="0" w:color="auto"/>
              <w:bottom w:val="single" w:sz="4" w:space="0" w:color="auto"/>
              <w:right w:val="single" w:sz="4" w:space="0" w:color="auto"/>
            </w:tcBorders>
          </w:tcPr>
          <w:p w14:paraId="5B68E701" w14:textId="77777777" w:rsidR="00172FF6" w:rsidRPr="00172FF6" w:rsidRDefault="00172FF6" w:rsidP="00172FF6">
            <w:pPr>
              <w:pStyle w:val="TableParagraph"/>
              <w:spacing w:before="20" w:line="276" w:lineRule="auto"/>
              <w:ind w:left="67" w:right="94" w:hanging="40"/>
              <w:rPr>
                <w:rFonts w:ascii="GHEA Grapalat" w:eastAsia="Times New Roman" w:hAnsi="GHEA Grapalat"/>
                <w:b/>
                <w:color w:val="000000" w:themeColor="text1"/>
                <w:spacing w:val="6"/>
                <w:sz w:val="18"/>
                <w:szCs w:val="18"/>
                <w:lang w:val="ru-RU" w:eastAsia="ru-RU" w:bidi="ru-RU"/>
              </w:rPr>
            </w:pPr>
            <w:r w:rsidRPr="00172FF6">
              <w:rPr>
                <w:rFonts w:ascii="GHEA Grapalat" w:eastAsia="Times New Roman" w:hAnsi="GHEA Grapalat"/>
                <w:b/>
                <w:color w:val="000000" w:themeColor="text1"/>
                <w:spacing w:val="6"/>
                <w:sz w:val="18"/>
                <w:szCs w:val="18"/>
                <w:lang w:val="ru-RU" w:eastAsia="ru-RU" w:bidi="ru-RU"/>
              </w:rPr>
              <w:t>Услуги по проведению экспертизы проектно-сметной документации и предоставлению заключения</w:t>
            </w:r>
          </w:p>
          <w:p w14:paraId="46EDEAE3" w14:textId="20B8197B" w:rsidR="00C64EE1" w:rsidRPr="00277070" w:rsidRDefault="00A3732C" w:rsidP="00172FF6">
            <w:pPr>
              <w:widowControl w:val="0"/>
              <w:rPr>
                <w:rFonts w:ascii="GHEA Grapalat" w:hAnsi="GHEA Grapalat"/>
                <w:color w:val="000000" w:themeColor="text1"/>
                <w:sz w:val="18"/>
                <w:szCs w:val="18"/>
              </w:rPr>
            </w:pPr>
            <w:r w:rsidRPr="00277070">
              <w:rPr>
                <w:rFonts w:ascii="GHEA Grapalat" w:hAnsi="GHEA Grapalat"/>
                <w:b/>
                <w:color w:val="000000" w:themeColor="text1"/>
                <w:spacing w:val="6"/>
                <w:sz w:val="18"/>
                <w:szCs w:val="18"/>
              </w:rPr>
              <w:t xml:space="preserve">административного района </w:t>
            </w:r>
            <w:r w:rsidR="00172FF6">
              <w:rPr>
                <w:rFonts w:ascii="GHEA Grapalat" w:hAnsi="GHEA Grapalat"/>
                <w:b/>
                <w:color w:val="000000" w:themeColor="text1"/>
                <w:spacing w:val="6"/>
                <w:sz w:val="18"/>
                <w:szCs w:val="18"/>
              </w:rPr>
              <w:t>Нубарашен</w:t>
            </w:r>
            <w:r w:rsidRPr="00277070">
              <w:rPr>
                <w:rFonts w:ascii="GHEA Grapalat" w:hAnsi="GHEA Grapalat"/>
                <w:b/>
                <w:color w:val="000000" w:themeColor="text1"/>
                <w:spacing w:val="6"/>
                <w:sz w:val="18"/>
                <w:szCs w:val="18"/>
              </w:rPr>
              <w:t>, г. Еревана</w:t>
            </w:r>
          </w:p>
        </w:tc>
        <w:tc>
          <w:tcPr>
            <w:tcW w:w="1701" w:type="dxa"/>
            <w:tcBorders>
              <w:top w:val="single" w:sz="4" w:space="0" w:color="auto"/>
              <w:left w:val="single" w:sz="4" w:space="0" w:color="auto"/>
              <w:bottom w:val="single" w:sz="4" w:space="0" w:color="auto"/>
              <w:right w:val="single" w:sz="4" w:space="0" w:color="auto"/>
            </w:tcBorders>
          </w:tcPr>
          <w:p w14:paraId="3058D0CC" w14:textId="77777777" w:rsidR="00C64EE1" w:rsidRPr="00003FAD" w:rsidRDefault="00C64EE1" w:rsidP="00172FF6">
            <w:pPr>
              <w:jc w:val="center"/>
              <w:rPr>
                <w:rFonts w:ascii="GHEA Grapalat" w:hAnsi="GHEA Grapalat"/>
                <w:color w:val="000000" w:themeColor="text1"/>
                <w:sz w:val="20"/>
                <w:szCs w:val="20"/>
              </w:rPr>
            </w:pPr>
          </w:p>
        </w:tc>
        <w:tc>
          <w:tcPr>
            <w:tcW w:w="1661" w:type="dxa"/>
            <w:tcBorders>
              <w:top w:val="single" w:sz="4" w:space="0" w:color="auto"/>
              <w:left w:val="single" w:sz="4" w:space="0" w:color="auto"/>
              <w:bottom w:val="single" w:sz="4" w:space="0" w:color="auto"/>
              <w:right w:val="single" w:sz="4" w:space="0" w:color="auto"/>
            </w:tcBorders>
          </w:tcPr>
          <w:p w14:paraId="5A4EDCC7" w14:textId="77777777" w:rsidR="00C64EE1" w:rsidRPr="00003FAD" w:rsidRDefault="00C64EE1" w:rsidP="00C64EE1">
            <w:pPr>
              <w:widowControl w:val="0"/>
              <w:jc w:val="center"/>
              <w:rPr>
                <w:rFonts w:ascii="GHEA Grapalat" w:hAnsi="GHEA Grapalat"/>
                <w:color w:val="000000" w:themeColor="text1"/>
                <w:sz w:val="20"/>
                <w:szCs w:val="20"/>
              </w:rPr>
            </w:pPr>
          </w:p>
        </w:tc>
        <w:tc>
          <w:tcPr>
            <w:tcW w:w="2496" w:type="dxa"/>
            <w:tcBorders>
              <w:top w:val="single" w:sz="4" w:space="0" w:color="auto"/>
              <w:left w:val="single" w:sz="4" w:space="0" w:color="auto"/>
              <w:bottom w:val="single" w:sz="4" w:space="0" w:color="auto"/>
              <w:right w:val="single" w:sz="4" w:space="0" w:color="auto"/>
            </w:tcBorders>
          </w:tcPr>
          <w:p w14:paraId="1E78A0C0" w14:textId="77777777" w:rsidR="00C64EE1" w:rsidRPr="00003FAD" w:rsidRDefault="00C64EE1" w:rsidP="00C64EE1">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2E1A64AB" w14:textId="77777777" w:rsidR="00CE724E" w:rsidRDefault="00CE724E" w:rsidP="00A77CB2">
      <w:pPr>
        <w:jc w:val="both"/>
        <w:rPr>
          <w:rFonts w:ascii="GHEA Grapalat" w:hAnsi="GHEA Grapalat"/>
          <w:i/>
          <w:color w:val="000000" w:themeColor="text1"/>
          <w:sz w:val="22"/>
          <w:szCs w:val="22"/>
        </w:rPr>
      </w:pPr>
    </w:p>
    <w:p w14:paraId="74BA558F" w14:textId="77777777" w:rsidR="00CE724E" w:rsidRDefault="00CE724E" w:rsidP="00A77CB2">
      <w:pPr>
        <w:jc w:val="both"/>
        <w:rPr>
          <w:rFonts w:ascii="GHEA Grapalat" w:hAnsi="GHEA Grapalat"/>
          <w:i/>
          <w:color w:val="000000" w:themeColor="text1"/>
          <w:sz w:val="22"/>
          <w:szCs w:val="22"/>
        </w:rPr>
      </w:pPr>
    </w:p>
    <w:p w14:paraId="33D12A1B" w14:textId="77777777" w:rsidR="00CE724E" w:rsidRDefault="00CE724E" w:rsidP="00A77CB2">
      <w:pPr>
        <w:jc w:val="both"/>
        <w:rPr>
          <w:rFonts w:ascii="GHEA Grapalat" w:hAnsi="GHEA Grapalat"/>
          <w:i/>
          <w:color w:val="000000" w:themeColor="text1"/>
          <w:sz w:val="22"/>
          <w:szCs w:val="22"/>
        </w:rPr>
      </w:pPr>
    </w:p>
    <w:p w14:paraId="643DB492" w14:textId="77777777" w:rsidR="00CE724E" w:rsidRDefault="00CE724E"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240490E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C867D1">
        <w:rPr>
          <w:rFonts w:ascii="GHEA Grapalat" w:hAnsi="GHEA Grapalat"/>
          <w:b/>
          <w:color w:val="000000" w:themeColor="text1"/>
          <w:lang w:val="hy-AM"/>
        </w:rPr>
        <w:t>ԳՀԾՁԲ-26/164</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22ADBC03"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50138514" w14:textId="31A32110" w:rsidR="00DF6B64" w:rsidRPr="00003FAD" w:rsidRDefault="00DF6B64" w:rsidP="00DF6B64">
      <w:pPr>
        <w:widowControl w:val="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040B2E" w:rsidRPr="000B63BB">
        <w:rPr>
          <w:rFonts w:ascii="GHEA Grapalat" w:hAnsi="GHEA Grapalat"/>
          <w:b/>
          <w:color w:val="000000" w:themeColor="text1"/>
          <w:sz w:val="22"/>
          <w:szCs w:val="22"/>
          <w:lang w:val="hy-AM"/>
        </w:rPr>
        <w:t>ԵՔ-</w:t>
      </w:r>
      <w:r w:rsidR="00C867D1">
        <w:rPr>
          <w:rFonts w:ascii="GHEA Grapalat" w:hAnsi="GHEA Grapalat"/>
          <w:b/>
          <w:color w:val="000000" w:themeColor="text1"/>
          <w:sz w:val="22"/>
          <w:szCs w:val="22"/>
          <w:lang w:val="hy-AM"/>
        </w:rPr>
        <w:t>ԳՀԾՁԲ-26/164</w:t>
      </w:r>
      <w:r w:rsidRPr="00003FAD">
        <w:rPr>
          <w:rFonts w:ascii="GHEA Grapalat" w:hAnsi="GHEA Grapalat"/>
          <w:color w:val="000000" w:themeColor="text1"/>
          <w:lang w:val="af-ZA"/>
        </w:rPr>
        <w:t>»</w:t>
      </w:r>
      <w:r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 xml:space="preserve">В случае неисполнения или ненадлежащего исполнения Компанией </w:t>
      </w:r>
      <w:r w:rsidRPr="00003FAD">
        <w:rPr>
          <w:rFonts w:ascii="GHEA Grapalat" w:hAnsi="GHEA Grapalat"/>
          <w:color w:val="000000" w:themeColor="text1"/>
          <w:sz w:val="22"/>
          <w:szCs w:val="22"/>
        </w:rPr>
        <w:lastRenderedPageBreak/>
        <w:t>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lastRenderedPageBreak/>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003FAD" w:rsidRPr="00003FAD" w14:paraId="21221B0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A0C7E9" w14:textId="03F2751B"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9.</w:t>
            </w:r>
            <w:r w:rsidRPr="00003FAD">
              <w:rPr>
                <w:rFonts w:ascii="GHEA Grapalat" w:hAnsi="GHEA Grapalat"/>
                <w:color w:val="000000" w:themeColor="text1"/>
              </w:rPr>
              <w:tab/>
              <w:t>Наименование, или имя, фамилия бенефициара:</w:t>
            </w:r>
            <w:r w:rsidR="003270A1" w:rsidRPr="00003FAD">
              <w:rPr>
                <w:rFonts w:ascii="GHEA Grapalat" w:hAnsi="GHEA Grapalat"/>
                <w:b/>
                <w:color w:val="000000" w:themeColor="text1"/>
              </w:rPr>
              <w:t xml:space="preserve"> </w:t>
            </w:r>
            <w:r w:rsidR="00005607">
              <w:rPr>
                <w:rFonts w:ascii="GHEA Grapalat" w:hAnsi="GHEA Grapalat"/>
                <w:b/>
                <w:color w:val="000000" w:themeColor="text1"/>
              </w:rPr>
              <w:t>Мэрия г.Еревана</w:t>
            </w:r>
          </w:p>
        </w:tc>
      </w:tr>
      <w:tr w:rsidR="00003FAD" w:rsidRPr="00003FAD" w14:paraId="4EE0F46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385C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10.</w:t>
            </w:r>
            <w:r w:rsidRPr="00003FAD">
              <w:rPr>
                <w:rFonts w:ascii="GHEA Grapalat" w:hAnsi="GHEA Grapalat"/>
                <w:color w:val="000000" w:themeColor="text1"/>
              </w:rPr>
              <w:tab/>
              <w:t>НЗОУ бенефициара (не заполняется)</w:t>
            </w:r>
          </w:p>
        </w:tc>
      </w:tr>
      <w:tr w:rsidR="00003FAD" w:rsidRPr="00003FAD" w14:paraId="2B9F65C2"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CA840" w14:textId="307E144E"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t>УНН бенефициара:</w:t>
            </w:r>
            <w:r w:rsidR="0014494F" w:rsidRPr="00E41E1F">
              <w:rPr>
                <w:rFonts w:ascii="GHEA Grapalat" w:hAnsi="GHEA Grapalat"/>
                <w:b/>
                <w:sz w:val="20"/>
                <w:szCs w:val="20"/>
                <w:lang w:val="hy-AM"/>
              </w:rPr>
              <w:t>02593108</w:t>
            </w:r>
            <w:r w:rsidR="003270A1" w:rsidRPr="00003FAD">
              <w:rPr>
                <w:rFonts w:ascii="GHEA Grapalat" w:hAnsi="GHEA Grapalat" w:cs="Sylfaen"/>
                <w:b/>
                <w:color w:val="000000" w:themeColor="text1"/>
                <w:spacing w:val="-2"/>
              </w:rPr>
              <w:t xml:space="preserve"> </w:t>
            </w:r>
          </w:p>
        </w:tc>
      </w:tr>
      <w:tr w:rsidR="00003FAD" w:rsidRPr="00003FAD" w14:paraId="7AA2E32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F9A65" w14:textId="27309494"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Обслуживающая бенефициара Финансовая организация (банк):</w:t>
            </w:r>
            <w:r w:rsidR="0014494F" w:rsidRPr="00003FAD">
              <w:rPr>
                <w:rFonts w:ascii="GHEA Grapalat" w:hAnsi="GHEA Grapalat" w:cs="Sylfaen"/>
                <w:b/>
                <w:color w:val="000000" w:themeColor="text1"/>
                <w:spacing w:val="-2"/>
              </w:rPr>
              <w:t xml:space="preserve"> Операционн</w:t>
            </w:r>
            <w:proofErr w:type="spellStart"/>
            <w:r w:rsidR="0014494F" w:rsidRPr="00003FAD">
              <w:rPr>
                <w:rFonts w:ascii="GHEA Grapalat" w:hAnsi="GHEA Grapalat" w:cs="Sylfaen"/>
                <w:b/>
                <w:color w:val="000000" w:themeColor="text1"/>
                <w:spacing w:val="-2"/>
                <w:lang w:val="en-US"/>
              </w:rPr>
              <w:t>oe</w:t>
            </w:r>
            <w:proofErr w:type="spellEnd"/>
            <w:r w:rsidR="0014494F" w:rsidRPr="00003FAD">
              <w:rPr>
                <w:rFonts w:ascii="GHEA Grapalat" w:hAnsi="GHEA Grapalat" w:cs="Sylfaen"/>
                <w:b/>
                <w:color w:val="000000" w:themeColor="text1"/>
                <w:spacing w:val="-2"/>
              </w:rPr>
              <w:t xml:space="preserve"> управление министерства финансов Республики Армения</w:t>
            </w:r>
          </w:p>
        </w:tc>
      </w:tr>
      <w:tr w:rsidR="00003FAD" w:rsidRPr="00003FAD" w14:paraId="0F855E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0BCBC" w14:textId="177D6AC1"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Номер счета бенефициара (сч.№)</w:t>
            </w:r>
            <w:r w:rsidR="0014494F" w:rsidRPr="00601C2B">
              <w:rPr>
                <w:rStyle w:val="Strong"/>
                <w:rFonts w:ascii="GHEA Grapalat" w:hAnsi="GHEA Grapalat"/>
                <w:sz w:val="20"/>
                <w:szCs w:val="20"/>
                <w:lang w:val="hy-AM"/>
              </w:rPr>
              <w:t xml:space="preserve">900015211429 </w:t>
            </w:r>
            <w:r w:rsidR="0014494F" w:rsidRPr="00E41E1F">
              <w:rPr>
                <w:rStyle w:val="Strong"/>
                <w:rFonts w:ascii="GHEA Grapalat" w:hAnsi="GHEA Grapalat"/>
                <w:b w:val="0"/>
                <w:bCs w:val="0"/>
                <w:sz w:val="20"/>
                <w:szCs w:val="20"/>
                <w:lang w:val="hy-AM"/>
              </w:rPr>
              <w:t xml:space="preserve"> </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 xml:space="preserve">скрепляется печатью </w:t>
            </w:r>
            <w:r w:rsidRPr="00003FAD">
              <w:rPr>
                <w:rFonts w:ascii="GHEA Grapalat" w:hAnsi="GHEA Grapalat"/>
                <w:color w:val="000000" w:themeColor="text1"/>
                <w:sz w:val="18"/>
                <w:szCs w:val="18"/>
              </w:rPr>
              <w:lastRenderedPageBreak/>
              <w:t xml:space="preserve">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3601837" w14:textId="77777777" w:rsidR="003B59C9" w:rsidRPr="00C25A57" w:rsidRDefault="003B59C9" w:rsidP="003B59C9">
      <w:pPr>
        <w:widowControl w:val="0"/>
        <w:spacing w:after="160"/>
        <w:jc w:val="right"/>
        <w:rPr>
          <w:rFonts w:ascii="GHEA Grapalat" w:hAnsi="GHEA Grapalat" w:cs="GHEA Grapalat"/>
          <w:i/>
          <w:color w:val="000000" w:themeColor="text1"/>
          <w:lang w:val="hy-AM"/>
        </w:rPr>
      </w:pPr>
      <w:r w:rsidRPr="00003FAD">
        <w:rPr>
          <w:rFonts w:ascii="GHEA Grapalat" w:hAnsi="GHEA Grapalat"/>
          <w:i/>
          <w:color w:val="000000" w:themeColor="text1"/>
        </w:rPr>
        <w:lastRenderedPageBreak/>
        <w:t>Приложение № 5</w:t>
      </w:r>
    </w:p>
    <w:p w14:paraId="188D97A0" w14:textId="77777777"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FE9DF5" w14:textId="360677AF" w:rsidR="003B59C9" w:rsidRPr="00003FAD" w:rsidRDefault="003B59C9" w:rsidP="003B59C9">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Pr>
          <w:rFonts w:ascii="GHEA Grapalat" w:hAnsi="GHEA Grapalat"/>
          <w:b/>
          <w:color w:val="000000" w:themeColor="text1"/>
          <w:lang w:val="hy-AM"/>
        </w:rPr>
        <w:t>ԵՔ-</w:t>
      </w:r>
      <w:r w:rsidR="00C867D1">
        <w:rPr>
          <w:rFonts w:ascii="GHEA Grapalat" w:hAnsi="GHEA Grapalat"/>
          <w:b/>
          <w:color w:val="000000" w:themeColor="text1"/>
          <w:lang w:val="hy-AM"/>
        </w:rPr>
        <w:t>ԳՀԾՁԲ-26/164</w:t>
      </w:r>
      <w:r w:rsidRPr="00003FAD">
        <w:rPr>
          <w:rFonts w:ascii="GHEA Grapalat" w:hAnsi="GHEA Grapalat"/>
          <w:color w:val="000000" w:themeColor="text1"/>
          <w:lang w:val="af-ZA"/>
        </w:rPr>
        <w:t>»</w:t>
      </w:r>
    </w:p>
    <w:p w14:paraId="64FE88C2" w14:textId="77777777" w:rsidR="003B59C9" w:rsidRDefault="003B59C9" w:rsidP="003B59C9">
      <w:pPr>
        <w:widowControl w:val="0"/>
        <w:spacing w:after="160"/>
        <w:jc w:val="center"/>
        <w:rPr>
          <w:rFonts w:ascii="GHEA Grapalat" w:hAnsi="GHEA Grapalat"/>
          <w:b/>
          <w:color w:val="000000" w:themeColor="text1"/>
          <w:lang w:val="hy-AM"/>
        </w:rPr>
      </w:pPr>
    </w:p>
    <w:p w14:paraId="13D162A1" w14:textId="77777777" w:rsidR="003B59C9" w:rsidRDefault="003B59C9" w:rsidP="003B59C9">
      <w:pPr>
        <w:widowControl w:val="0"/>
        <w:spacing w:after="160"/>
        <w:jc w:val="center"/>
        <w:rPr>
          <w:rFonts w:ascii="GHEA Grapalat" w:hAnsi="GHEA Grapalat"/>
          <w:b/>
          <w:color w:val="000000" w:themeColor="text1"/>
          <w:lang w:val="hy-AM"/>
        </w:rPr>
      </w:pPr>
    </w:p>
    <w:p w14:paraId="62C18065" w14:textId="77777777" w:rsidR="003B59C9" w:rsidRDefault="003B59C9" w:rsidP="003B59C9">
      <w:pPr>
        <w:widowControl w:val="0"/>
        <w:spacing w:after="160"/>
        <w:jc w:val="center"/>
        <w:rPr>
          <w:rFonts w:ascii="GHEA Grapalat" w:hAnsi="GHEA Grapalat"/>
          <w:b/>
          <w:color w:val="000000" w:themeColor="text1"/>
          <w:lang w:val="hy-AM"/>
        </w:rPr>
      </w:pPr>
    </w:p>
    <w:p w14:paraId="34678E97" w14:textId="77777777" w:rsidR="003B59C9" w:rsidRPr="00C25A57" w:rsidRDefault="003B59C9" w:rsidP="003B59C9">
      <w:pPr>
        <w:widowControl w:val="0"/>
        <w:spacing w:after="160"/>
        <w:jc w:val="center"/>
        <w:rPr>
          <w:rFonts w:ascii="GHEA Grapalat" w:hAnsi="GHEA Grapalat"/>
          <w:b/>
          <w:color w:val="000000" w:themeColor="text1"/>
          <w:lang w:val="hy-AM"/>
        </w:rPr>
      </w:pPr>
      <w:r w:rsidRPr="00C25A57">
        <w:rPr>
          <w:rFonts w:ascii="GHEA Grapalat" w:hAnsi="GHEA Grapalat"/>
          <w:b/>
          <w:color w:val="000000" w:themeColor="text1"/>
        </w:rPr>
        <w:t xml:space="preserve">ГАРАНТИЯ </w:t>
      </w:r>
      <w:r w:rsidRPr="00C25A57">
        <w:rPr>
          <w:rFonts w:ascii="GHEA Grapalat" w:hAnsi="GHEA Grapalat"/>
          <w:b/>
          <w:color w:val="000000" w:themeColor="text1"/>
          <w:lang w:val="en-US"/>
        </w:rPr>
        <w:t>N</w:t>
      </w:r>
      <w:r w:rsidRPr="00C25A57">
        <w:rPr>
          <w:rFonts w:ascii="GHEA Grapalat" w:hAnsi="GHEA Grapalat"/>
          <w:b/>
          <w:color w:val="000000" w:themeColor="text1"/>
          <w:lang w:val="hy-AM"/>
        </w:rPr>
        <w:t>________</w:t>
      </w:r>
    </w:p>
    <w:p w14:paraId="03D5FFEA" w14:textId="77777777" w:rsidR="003B59C9" w:rsidRPr="00C25A57" w:rsidRDefault="003B59C9" w:rsidP="003B59C9">
      <w:pPr>
        <w:widowControl w:val="0"/>
        <w:spacing w:after="160"/>
        <w:jc w:val="center"/>
        <w:rPr>
          <w:rFonts w:ascii="GHEA Grapalat" w:hAnsi="GHEA Grapalat"/>
          <w:b/>
          <w:color w:val="000000" w:themeColor="text1"/>
        </w:rPr>
      </w:pPr>
      <w:r w:rsidRPr="00C25A57">
        <w:rPr>
          <w:rFonts w:ascii="GHEA Grapalat" w:hAnsi="GHEA Grapalat"/>
          <w:b/>
          <w:color w:val="000000" w:themeColor="text1"/>
        </w:rPr>
        <w:t>(обеспечение договора)</w:t>
      </w:r>
    </w:p>
    <w:p w14:paraId="43C76B4E" w14:textId="77777777" w:rsidR="003B59C9" w:rsidRPr="00C25A57" w:rsidRDefault="003B59C9" w:rsidP="003B59C9">
      <w:pPr>
        <w:widowControl w:val="0"/>
        <w:spacing w:after="160"/>
        <w:jc w:val="both"/>
        <w:rPr>
          <w:rFonts w:ascii="GHEA Grapalat" w:hAnsi="GHEA Grapalat"/>
          <w:b/>
          <w:color w:val="000000" w:themeColor="text1"/>
        </w:rPr>
      </w:pPr>
    </w:p>
    <w:p w14:paraId="546C6B1F"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C25A57">
        <w:rPr>
          <w:rFonts w:ascii="GHEA Grapalat" w:hAnsi="GHEA Grapalat"/>
          <w:b/>
          <w:color w:val="000000" w:themeColor="text1"/>
          <w:lang w:val="hy-AM"/>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rPr>
        <w:t xml:space="preserve">   </w:t>
      </w:r>
      <w:r w:rsidRPr="00C25A57">
        <w:rPr>
          <w:rFonts w:ascii="GHEA Grapalat" w:hAnsi="GHEA Grapalat"/>
          <w:b/>
          <w:color w:val="000000" w:themeColor="text1"/>
        </w:rPr>
        <w:t>заключаемым</w:t>
      </w:r>
      <w:r w:rsidRPr="00C25A57">
        <w:rPr>
          <w:rFonts w:ascii="GHEA Grapalat" w:hAnsi="GHEA Grapalat"/>
          <w:b/>
          <w:bCs/>
          <w:color w:val="000000" w:themeColor="text1"/>
        </w:rPr>
        <w:t xml:space="preserve">  между</w:t>
      </w:r>
    </w:p>
    <w:p w14:paraId="5E5671A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rPr>
        <w:t xml:space="preserve">      номер заключаемого договора</w:t>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p>
    <w:p w14:paraId="35531B5D"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rPr>
        <w:t>_____</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   (далее-бенефициар) и</w:t>
      </w:r>
      <w:r w:rsidRPr="00C25A57">
        <w:rPr>
          <w:rFonts w:ascii="GHEA Grapalat" w:hAnsi="GHEA Grapalat"/>
          <w:b/>
          <w:bCs/>
          <w:color w:val="000000" w:themeColor="text1"/>
        </w:rPr>
        <w:t xml:space="preserve">   </w:t>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lang w:val="hy-AM"/>
        </w:rPr>
        <w:tab/>
      </w:r>
      <w:r w:rsidRPr="00C25A57">
        <w:rPr>
          <w:rFonts w:ascii="GHEA Grapalat" w:hAnsi="GHEA Grapalat"/>
          <w:b/>
          <w:bCs/>
          <w:color w:val="000000" w:themeColor="text1"/>
          <w:u w:val="single"/>
        </w:rPr>
        <w:t>____</w:t>
      </w:r>
      <w:r w:rsidRPr="00C25A57">
        <w:rPr>
          <w:rFonts w:ascii="GHEA Grapalat" w:hAnsi="GHEA Grapalat"/>
          <w:b/>
          <w:color w:val="000000" w:themeColor="text1"/>
        </w:rPr>
        <w:t xml:space="preserve">    </w:t>
      </w:r>
    </w:p>
    <w:p w14:paraId="504D96C0" w14:textId="77777777" w:rsidR="003B59C9" w:rsidRPr="00C25A57" w:rsidRDefault="003B59C9" w:rsidP="003B59C9">
      <w:pPr>
        <w:widowControl w:val="0"/>
        <w:spacing w:after="160"/>
        <w:jc w:val="both"/>
        <w:rPr>
          <w:rFonts w:ascii="GHEA Grapalat" w:hAnsi="GHEA Grapalat"/>
          <w:b/>
          <w:bCs/>
          <w:color w:val="000000" w:themeColor="text1"/>
        </w:rPr>
      </w:pPr>
      <w:r w:rsidRPr="00C25A57">
        <w:rPr>
          <w:rFonts w:ascii="GHEA Grapalat" w:hAnsi="GHEA Grapalat"/>
          <w:b/>
          <w:bCs/>
          <w:color w:val="000000" w:themeColor="text1"/>
        </w:rPr>
        <w:t>наименование заказчика                                            наименование отобранного участника</w:t>
      </w:r>
    </w:p>
    <w:p w14:paraId="4B9D2708" w14:textId="77777777" w:rsidR="003B59C9" w:rsidRPr="00C25A57" w:rsidRDefault="003B59C9" w:rsidP="003B59C9">
      <w:pPr>
        <w:widowControl w:val="0"/>
        <w:spacing w:after="160"/>
        <w:jc w:val="both"/>
        <w:rPr>
          <w:rFonts w:ascii="GHEA Grapalat" w:hAnsi="GHEA Grapalat"/>
          <w:b/>
          <w:color w:val="000000" w:themeColor="text1"/>
          <w:vertAlign w:val="superscript"/>
          <w:lang w:val="hy-AM"/>
        </w:rPr>
      </w:pPr>
      <w:r w:rsidRPr="00C25A57">
        <w:rPr>
          <w:rFonts w:ascii="GHEA Grapalat" w:hAnsi="GHEA Grapalat"/>
          <w:b/>
          <w:bCs/>
          <w:color w:val="000000" w:themeColor="text1"/>
        </w:rPr>
        <w:t xml:space="preserve">                                                                </w:t>
      </w:r>
      <w:r w:rsidRPr="00C25A57">
        <w:rPr>
          <w:rFonts w:ascii="GHEA Grapalat" w:hAnsi="GHEA Grapalat"/>
          <w:b/>
          <w:bCs/>
          <w:color w:val="000000" w:themeColor="text1"/>
          <w:lang w:val="hy-AM"/>
        </w:rPr>
        <w:tab/>
      </w:r>
    </w:p>
    <w:p w14:paraId="66EF2B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(далее-принципал).</w:t>
      </w:r>
    </w:p>
    <w:p w14:paraId="005A61A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lang w:val="hy-AM"/>
        </w:rPr>
        <w:tab/>
      </w:r>
      <w:r w:rsidRPr="00C25A57">
        <w:rPr>
          <w:rFonts w:ascii="GHEA Grapalat" w:hAnsi="GHEA Grapalat"/>
          <w:b/>
          <w:bCs/>
          <w:color w:val="000000" w:themeColor="text1"/>
          <w:lang w:val="hy-AM"/>
        </w:rPr>
        <w:tab/>
      </w:r>
      <w:r w:rsidRPr="00C25A57">
        <w:rPr>
          <w:rFonts w:ascii="GHEA Grapalat" w:hAnsi="GHEA Grapalat"/>
          <w:b/>
          <w:color w:val="000000" w:themeColor="text1"/>
          <w:lang w:val="hy-AM"/>
        </w:rPr>
        <w:t xml:space="preserve"> </w:t>
      </w:r>
    </w:p>
    <w:p w14:paraId="2661411A"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2.  По гарантии </w:t>
      </w:r>
      <w:r w:rsidRPr="00C25A57">
        <w:rPr>
          <w:rFonts w:ascii="GHEA Grapalat" w:hAnsi="GHEA Grapalat"/>
          <w:b/>
          <w:color w:val="000000" w:themeColor="text1"/>
          <w:lang w:val="hy-AM"/>
        </w:rPr>
        <w:t xml:space="preserve">---------------------------------------------------------------------------- </w:t>
      </w:r>
    </w:p>
    <w:p w14:paraId="7C0B3877"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                                                           наименование банка выдающего гарантию</w:t>
      </w:r>
    </w:p>
    <w:p w14:paraId="55823A65" w14:textId="77777777" w:rsidR="003B59C9" w:rsidRPr="00C25A57" w:rsidRDefault="003B59C9" w:rsidP="003B59C9">
      <w:pPr>
        <w:widowControl w:val="0"/>
        <w:spacing w:after="160"/>
        <w:jc w:val="both"/>
        <w:rPr>
          <w:rFonts w:ascii="GHEA Grapalat" w:hAnsi="GHEA Grapalat"/>
          <w:b/>
          <w:color w:val="000000" w:themeColor="text1"/>
        </w:rPr>
      </w:pPr>
    </w:p>
    <w:p w14:paraId="000716A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2AFBBB1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сумма в цифрах и прописью</w:t>
      </w:r>
    </w:p>
    <w:p w14:paraId="164609DA"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p>
    <w:p w14:paraId="17F4A7C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(далее-сумма гарантии) в течение пяти рабочих дней после получения требования. Выплата производится посредством перечисления на расчетный счет___</w:t>
      </w:r>
      <w:r w:rsidRPr="00C25A57">
        <w:rPr>
          <w:rFonts w:ascii="GHEA Grapalat" w:hAnsi="GHEA Grapalat"/>
          <w:b/>
          <w:bCs/>
          <w:color w:val="000000" w:themeColor="text1"/>
          <w:u w:val="single"/>
        </w:rPr>
        <w:t>900015211429</w:t>
      </w:r>
      <w:r w:rsidRPr="00C25A57">
        <w:rPr>
          <w:rFonts w:ascii="GHEA Grapalat" w:hAnsi="GHEA Grapalat"/>
          <w:b/>
          <w:color w:val="000000" w:themeColor="text1"/>
        </w:rPr>
        <w:t>______ бенефициара.</w:t>
      </w:r>
    </w:p>
    <w:p w14:paraId="1FD5E80C"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расчетный счет*</w:t>
      </w:r>
    </w:p>
    <w:p w14:paraId="6C33CAE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bCs/>
          <w:color w:val="000000" w:themeColor="text1"/>
        </w:rPr>
        <w:t xml:space="preserve">3. </w:t>
      </w:r>
      <w:r w:rsidRPr="00C25A57">
        <w:rPr>
          <w:rFonts w:ascii="GHEA Grapalat" w:hAnsi="GHEA Grapalat"/>
          <w:b/>
          <w:color w:val="000000" w:themeColor="text1"/>
        </w:rPr>
        <w:t>Настоящая гарантия является безотзывной.</w:t>
      </w:r>
    </w:p>
    <w:p w14:paraId="19FC091D" w14:textId="77777777" w:rsidR="003B59C9" w:rsidRPr="00C25A57" w:rsidRDefault="003B59C9" w:rsidP="003B59C9">
      <w:pPr>
        <w:widowControl w:val="0"/>
        <w:spacing w:after="160"/>
        <w:jc w:val="both"/>
        <w:rPr>
          <w:rFonts w:ascii="GHEA Grapalat" w:hAnsi="GHEA Grapalat"/>
          <w:b/>
          <w:color w:val="000000" w:themeColor="text1"/>
        </w:rPr>
      </w:pPr>
    </w:p>
    <w:p w14:paraId="74F6677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BED0AF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5. Гарантия действует с момента выпуска и в силе  со дня вступления в силу договора N________________________ заключаемого  между  бенефициаром и    </w:t>
      </w:r>
    </w:p>
    <w:p w14:paraId="3FCA7694"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w:t>
      </w:r>
      <w:del w:id="17" w:author="Inesa Kocharyan" w:date="2023-07-07T10:08:00Z">
        <w:r w:rsidRPr="00C25A57">
          <w:rPr>
            <w:rFonts w:ascii="GHEA Grapalat" w:hAnsi="GHEA Grapalat"/>
            <w:b/>
            <w:color w:val="000000" w:themeColor="text1"/>
          </w:rPr>
          <w:delText xml:space="preserve"> </w:delText>
        </w:r>
      </w:del>
      <w:r w:rsidRPr="00C25A57">
        <w:rPr>
          <w:rFonts w:ascii="GHEA Grapalat" w:hAnsi="GHEA Grapalat"/>
          <w:b/>
          <w:color w:val="000000" w:themeColor="text1"/>
        </w:rPr>
        <w:t xml:space="preserve"> номер заключаемого договара</w:t>
      </w:r>
    </w:p>
    <w:p w14:paraId="5533E53B"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rPr>
        <w:t xml:space="preserve">принципалом и  действует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включительно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девяностого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рабочего </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дня</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следующего за днем </w:t>
      </w:r>
    </w:p>
    <w:p w14:paraId="42EDDDA1" w14:textId="77777777" w:rsidR="003B59C9" w:rsidRPr="00C25A57" w:rsidRDefault="003B59C9" w:rsidP="003B59C9">
      <w:pPr>
        <w:widowControl w:val="0"/>
        <w:spacing w:after="160"/>
        <w:jc w:val="both"/>
        <w:rPr>
          <w:rFonts w:ascii="GHEA Grapalat" w:hAnsi="GHEA Grapalat"/>
          <w:b/>
          <w:color w:val="000000" w:themeColor="text1"/>
          <w:lang w:val="hy-AM"/>
        </w:rPr>
      </w:pPr>
    </w:p>
    <w:p w14:paraId="3A5C311F"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lang w:val="hy-AM"/>
        </w:rPr>
        <w:t>--------------------------------------------------------</w:t>
      </w:r>
      <w:r w:rsidRPr="00C25A57">
        <w:rPr>
          <w:rFonts w:ascii="GHEA Grapalat" w:hAnsi="GHEA Grapalat"/>
          <w:b/>
          <w:color w:val="000000" w:themeColor="text1"/>
        </w:rPr>
        <w:t>------------------</w:t>
      </w:r>
      <w:r w:rsidRPr="00C25A57">
        <w:rPr>
          <w:rFonts w:ascii="GHEA Grapalat" w:hAnsi="GHEA Grapalat"/>
          <w:b/>
          <w:color w:val="000000" w:themeColor="text1"/>
          <w:lang w:val="hy-AM"/>
        </w:rPr>
        <w:t>---------------------- .</w:t>
      </w:r>
      <w:r w:rsidRPr="00C25A57">
        <w:rPr>
          <w:rFonts w:ascii="GHEA Grapalat" w:hAnsi="GHEA Grapalat"/>
          <w:b/>
          <w:color w:val="000000" w:themeColor="text1"/>
        </w:rPr>
        <w:t xml:space="preserve">                    крайний   срок оказания услуг, предусмотренный заключаемым договором, включая гарантийный срок</w:t>
      </w:r>
    </w:p>
    <w:p w14:paraId="78CFEA65" w14:textId="3B5CD0C1"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В день предоставления гарантии лицо, выдающее гарантию, с официального адреса</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0" w:history="1">
        <w:r w:rsidR="00B82237" w:rsidRPr="00663663">
          <w:rPr>
            <w:rStyle w:val="Hyperlink"/>
            <w:rFonts w:ascii="GHEA Grapalat" w:hAnsi="GHEA Grapalat"/>
            <w:bCs/>
            <w:iCs/>
            <w:sz w:val="18"/>
            <w:szCs w:val="18"/>
            <w:lang w:val="hy-AM"/>
          </w:rPr>
          <w:t>hasmik.papyan@yerevan.am</w:t>
        </w:r>
      </w:hyperlink>
      <w:r w:rsidR="004558E5" w:rsidRPr="004558E5">
        <w:rPr>
          <w:rFonts w:ascii="GHEA Grapalat" w:hAnsi="GHEA Grapalat"/>
          <w:b/>
          <w:color w:val="000000" w:themeColor="text1"/>
        </w:rPr>
        <w:t xml:space="preserve"> </w:t>
      </w:r>
      <w:r w:rsidRPr="00C25A57">
        <w:rPr>
          <w:rFonts w:ascii="GHEA Grapalat" w:hAnsi="GHEA Grapalat"/>
          <w:b/>
          <w:bCs/>
          <w:color w:val="000000" w:themeColor="text1"/>
        </w:rPr>
        <w:t>адрес эл. почты секретаря</w:t>
      </w:r>
    </w:p>
    <w:p w14:paraId="5B600B1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указанный в приглашении к процедуре закупок, организованной с целью заключения договора упомянутого в пункте 1 настоящей гарантии. </w:t>
      </w:r>
    </w:p>
    <w:p w14:paraId="0E97636E" w14:textId="77777777" w:rsidR="003B59C9" w:rsidRPr="00C25A57" w:rsidRDefault="003B59C9" w:rsidP="003B59C9">
      <w:pPr>
        <w:widowControl w:val="0"/>
        <w:spacing w:after="160"/>
        <w:jc w:val="both"/>
        <w:rPr>
          <w:rFonts w:ascii="GHEA Grapalat" w:hAnsi="GHEA Grapalat"/>
          <w:b/>
          <w:color w:val="000000" w:themeColor="text1"/>
        </w:rPr>
      </w:pPr>
    </w:p>
    <w:p w14:paraId="60CE2B28"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605A8036" w14:textId="77777777" w:rsidR="003B59C9" w:rsidRPr="00C25A57" w:rsidRDefault="003B59C9" w:rsidP="003B59C9">
      <w:pPr>
        <w:widowControl w:val="0"/>
        <w:spacing w:after="160"/>
        <w:jc w:val="both"/>
        <w:rPr>
          <w:rFonts w:ascii="GHEA Grapalat" w:hAnsi="GHEA Grapalat"/>
          <w:b/>
          <w:color w:val="000000" w:themeColor="text1"/>
        </w:rPr>
      </w:pPr>
    </w:p>
    <w:p w14:paraId="0AF579ED"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копии заключенного договора N</w:t>
      </w:r>
      <w:r w:rsidRPr="00C25A57">
        <w:rPr>
          <w:rFonts w:ascii="GHEA Grapalat" w:hAnsi="GHEA Grapalat"/>
          <w:b/>
          <w:color w:val="000000" w:themeColor="text1"/>
          <w:lang w:val="hy-AM"/>
        </w:rPr>
        <w:t xml:space="preserve"> </w:t>
      </w:r>
      <w:r w:rsidRPr="00C25A57">
        <w:rPr>
          <w:rFonts w:ascii="GHEA Grapalat" w:hAnsi="GHEA Grapalat"/>
          <w:b/>
          <w:color w:val="000000" w:themeColor="text1"/>
        </w:rPr>
        <w:t xml:space="preserve">_____________________, включая </w:t>
      </w:r>
    </w:p>
    <w:p w14:paraId="06533891"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номер заключаемого договара</w:t>
      </w:r>
    </w:p>
    <w:p w14:paraId="41ADC062"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копии внесенных  в него изменений, дополнительных соглашений,</w:t>
      </w:r>
    </w:p>
    <w:p w14:paraId="41BA41CC" w14:textId="77777777" w:rsidR="003B59C9" w:rsidRPr="00C25A57" w:rsidRDefault="003B59C9" w:rsidP="003B59C9">
      <w:pPr>
        <w:widowControl w:val="0"/>
        <w:spacing w:after="160"/>
        <w:jc w:val="both"/>
        <w:rPr>
          <w:rFonts w:ascii="GHEA Grapalat" w:hAnsi="GHEA Grapalat"/>
          <w:b/>
          <w:color w:val="000000" w:themeColor="text1"/>
        </w:rPr>
      </w:pPr>
    </w:p>
    <w:p w14:paraId="217B12E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r w:rsidRPr="00C25A57">
        <w:rPr>
          <w:rFonts w:ascii="GHEA Grapalat" w:hAnsi="GHEA Grapalat"/>
          <w:b/>
          <w:color w:val="000000" w:themeColor="text1"/>
        </w:rPr>
        <w:fldChar w:fldCharType="begin"/>
      </w:r>
      <w:r w:rsidRPr="00C25A57">
        <w:rPr>
          <w:rFonts w:ascii="GHEA Grapalat" w:hAnsi="GHEA Grapalat"/>
          <w:b/>
          <w:color w:val="000000" w:themeColor="text1"/>
        </w:rPr>
        <w:instrText>HYPERLINK "http://www.procurement.am"</w:instrText>
      </w:r>
      <w:r w:rsidRPr="00C25A57">
        <w:rPr>
          <w:rFonts w:ascii="GHEA Grapalat" w:hAnsi="GHEA Grapalat"/>
          <w:b/>
          <w:color w:val="000000" w:themeColor="text1"/>
        </w:rPr>
      </w:r>
      <w:r w:rsidRPr="00C25A57">
        <w:rPr>
          <w:rFonts w:ascii="GHEA Grapalat" w:hAnsi="GHEA Grapalat"/>
          <w:b/>
          <w:color w:val="000000" w:themeColor="text1"/>
        </w:rPr>
        <w:fldChar w:fldCharType="separate"/>
      </w:r>
      <w:r w:rsidRPr="00C25A57">
        <w:rPr>
          <w:rStyle w:val="Hyperlink"/>
          <w:rFonts w:ascii="GHEA Grapalat" w:hAnsi="GHEA Grapalat"/>
          <w:b/>
          <w:lang w:val="hy-AM"/>
        </w:rPr>
        <w:t>www.procurement.am</w:t>
      </w:r>
      <w:r w:rsidRPr="00C25A57">
        <w:rPr>
          <w:rFonts w:ascii="GHEA Grapalat" w:hAnsi="GHEA Grapalat"/>
          <w:b/>
          <w:color w:val="000000" w:themeColor="text1"/>
          <w:lang w:val="hy-AM"/>
        </w:rPr>
        <w:fldChar w:fldCharType="end"/>
      </w:r>
      <w:r w:rsidRPr="00C25A57">
        <w:rPr>
          <w:rFonts w:ascii="GHEA Grapalat" w:hAnsi="GHEA Grapalat"/>
          <w:b/>
          <w:color w:val="000000" w:themeColor="text1"/>
        </w:rPr>
        <w:t xml:space="preserve"> .</w:t>
      </w:r>
    </w:p>
    <w:p w14:paraId="099172C1" w14:textId="77777777" w:rsidR="003B59C9" w:rsidRPr="00C25A57" w:rsidRDefault="003B59C9" w:rsidP="003B59C9">
      <w:pPr>
        <w:widowControl w:val="0"/>
        <w:spacing w:after="160"/>
        <w:jc w:val="both"/>
        <w:rPr>
          <w:rFonts w:ascii="GHEA Grapalat" w:hAnsi="GHEA Grapalat"/>
          <w:b/>
          <w:color w:val="000000" w:themeColor="text1"/>
        </w:rPr>
      </w:pPr>
    </w:p>
    <w:p w14:paraId="2BEBFE20"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780EB51" w14:textId="77777777" w:rsidR="003B59C9" w:rsidRPr="00C25A57" w:rsidRDefault="003B59C9" w:rsidP="003B59C9">
      <w:pPr>
        <w:widowControl w:val="0"/>
        <w:spacing w:after="160"/>
        <w:jc w:val="both"/>
        <w:rPr>
          <w:rFonts w:ascii="GHEA Grapalat" w:hAnsi="GHEA Grapalat"/>
          <w:b/>
          <w:color w:val="000000" w:themeColor="text1"/>
        </w:rPr>
      </w:pPr>
    </w:p>
    <w:p w14:paraId="47D04629"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8. Лицо, выдающее гарантию, отклоняет требование бенефициара, если:</w:t>
      </w:r>
    </w:p>
    <w:p w14:paraId="1C207487"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1) требование или прилагаемые документы не соответствуют условиям настоящей гарантии,</w:t>
      </w:r>
    </w:p>
    <w:p w14:paraId="24232C8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lastRenderedPageBreak/>
        <w:t>2) требование представлено по истечении срока, установленного гарантией.</w:t>
      </w:r>
    </w:p>
    <w:p w14:paraId="746FBD1C" w14:textId="77777777" w:rsidR="003B59C9" w:rsidRPr="00C25A57" w:rsidRDefault="003B59C9" w:rsidP="003B59C9">
      <w:pPr>
        <w:widowControl w:val="0"/>
        <w:spacing w:after="160"/>
        <w:jc w:val="both"/>
        <w:rPr>
          <w:rFonts w:ascii="GHEA Grapalat" w:hAnsi="GHEA Grapalat"/>
          <w:b/>
          <w:color w:val="000000" w:themeColor="text1"/>
        </w:rPr>
      </w:pPr>
    </w:p>
    <w:p w14:paraId="7DB6D05B"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964368E"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10. К настоящей гарантии применяются соответствующие положения Гражданского кодекса Республики Армения</w:t>
      </w:r>
    </w:p>
    <w:p w14:paraId="448DDD65" w14:textId="77777777" w:rsidR="003B59C9" w:rsidRPr="00C25A57" w:rsidRDefault="003B59C9" w:rsidP="003B59C9">
      <w:pPr>
        <w:widowControl w:val="0"/>
        <w:spacing w:after="160"/>
        <w:jc w:val="both"/>
        <w:rPr>
          <w:rFonts w:ascii="GHEA Grapalat" w:hAnsi="GHEA Grapalat"/>
          <w:b/>
          <w:color w:val="000000" w:themeColor="text1"/>
        </w:rPr>
      </w:pPr>
      <w:r w:rsidRPr="00C25A57">
        <w:rPr>
          <w:rFonts w:ascii="GHEA Grapalat" w:hAnsi="GHEA Grapalat"/>
          <w:b/>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173568B" w14:textId="77777777" w:rsidR="003B59C9" w:rsidRPr="00C25A57" w:rsidRDefault="003B59C9" w:rsidP="003B59C9">
      <w:pPr>
        <w:widowControl w:val="0"/>
        <w:spacing w:after="160"/>
        <w:jc w:val="both"/>
        <w:rPr>
          <w:rFonts w:ascii="GHEA Grapalat" w:hAnsi="GHEA Grapalat"/>
          <w:b/>
          <w:color w:val="000000" w:themeColor="text1"/>
        </w:rPr>
      </w:pPr>
    </w:p>
    <w:p w14:paraId="10CBC6B9" w14:textId="77777777" w:rsidR="003B59C9" w:rsidRPr="00C25A57" w:rsidRDefault="003B59C9" w:rsidP="003B59C9">
      <w:pPr>
        <w:widowControl w:val="0"/>
        <w:spacing w:after="160"/>
        <w:jc w:val="both"/>
        <w:rPr>
          <w:rFonts w:ascii="GHEA Grapalat" w:hAnsi="GHEA Grapalat"/>
          <w:b/>
          <w:color w:val="000000" w:themeColor="text1"/>
        </w:rPr>
      </w:pPr>
    </w:p>
    <w:p w14:paraId="749371D5" w14:textId="77777777" w:rsidR="003B59C9" w:rsidRPr="00C25A57" w:rsidRDefault="003B59C9" w:rsidP="003B59C9">
      <w:pPr>
        <w:widowControl w:val="0"/>
        <w:spacing w:after="160"/>
        <w:jc w:val="both"/>
        <w:rPr>
          <w:rFonts w:ascii="GHEA Grapalat" w:hAnsi="GHEA Grapalat"/>
          <w:b/>
          <w:color w:val="000000" w:themeColor="text1"/>
          <w:u w:val="single"/>
          <w:lang w:val="hy-AM"/>
        </w:rPr>
      </w:pPr>
      <w:r w:rsidRPr="00C25A57">
        <w:rPr>
          <w:rFonts w:ascii="GHEA Grapalat" w:hAnsi="GHEA Grapalat"/>
          <w:b/>
          <w:color w:val="000000" w:themeColor="text1"/>
          <w:lang w:val="hy-AM"/>
        </w:rPr>
        <w:t>Руководитель исполнительного органа</w:t>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5782F549" w14:textId="77777777" w:rsidR="003B59C9" w:rsidRPr="00C25A57" w:rsidRDefault="003B59C9" w:rsidP="003B59C9">
      <w:pPr>
        <w:widowControl w:val="0"/>
        <w:spacing w:after="160"/>
        <w:jc w:val="both"/>
        <w:rPr>
          <w:rFonts w:ascii="GHEA Grapalat" w:hAnsi="GHEA Grapalat"/>
          <w:b/>
          <w:color w:val="000000" w:themeColor="text1"/>
          <w:lang w:val="hy-AM"/>
        </w:rPr>
      </w:pPr>
    </w:p>
    <w:p w14:paraId="5608C391" w14:textId="77777777" w:rsidR="003B59C9" w:rsidRPr="00C25A57" w:rsidRDefault="003B59C9" w:rsidP="003B59C9">
      <w:pPr>
        <w:widowControl w:val="0"/>
        <w:spacing w:after="160"/>
        <w:jc w:val="both"/>
        <w:rPr>
          <w:rFonts w:ascii="GHEA Grapalat" w:hAnsi="GHEA Grapalat"/>
          <w:b/>
          <w:color w:val="000000" w:themeColor="text1"/>
          <w:lang w:val="hy-AM"/>
        </w:rPr>
      </w:pPr>
    </w:p>
    <w:p w14:paraId="2943678C" w14:textId="77777777" w:rsidR="003B59C9" w:rsidRPr="00C25A57" w:rsidRDefault="003B59C9" w:rsidP="003B59C9">
      <w:pPr>
        <w:widowControl w:val="0"/>
        <w:spacing w:after="160"/>
        <w:jc w:val="both"/>
        <w:rPr>
          <w:rFonts w:ascii="GHEA Grapalat" w:hAnsi="GHEA Grapalat"/>
          <w:b/>
          <w:color w:val="000000" w:themeColor="text1"/>
          <w:lang w:val="hy-AM"/>
        </w:rPr>
      </w:pP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r w:rsidRPr="00C25A57">
        <w:rPr>
          <w:rFonts w:ascii="GHEA Grapalat" w:hAnsi="GHEA Grapalat"/>
          <w:b/>
          <w:color w:val="000000" w:themeColor="text1"/>
          <w:u w:val="single"/>
          <w:lang w:val="hy-AM"/>
        </w:rPr>
        <w:tab/>
      </w:r>
    </w:p>
    <w:p w14:paraId="19E81F7B" w14:textId="77777777" w:rsidR="003B59C9" w:rsidRPr="00C25A57" w:rsidRDefault="003B59C9" w:rsidP="003B59C9">
      <w:pPr>
        <w:widowControl w:val="0"/>
        <w:spacing w:after="160"/>
        <w:jc w:val="both"/>
        <w:rPr>
          <w:rFonts w:ascii="GHEA Grapalat" w:hAnsi="GHEA Grapalat"/>
          <w:b/>
          <w:color w:val="000000" w:themeColor="text1"/>
          <w:vertAlign w:val="superscript"/>
        </w:rPr>
      </w:pPr>
      <w:r w:rsidRPr="00C25A57">
        <w:rPr>
          <w:rFonts w:ascii="GHEA Grapalat" w:hAnsi="GHEA Grapalat"/>
          <w:b/>
          <w:color w:val="000000" w:themeColor="text1"/>
          <w:vertAlign w:val="superscript"/>
          <w:lang w:val="hy-AM"/>
        </w:rPr>
        <w:t xml:space="preserve">                                                        </w:t>
      </w:r>
      <w:r w:rsidRPr="00C25A57">
        <w:rPr>
          <w:rFonts w:ascii="GHEA Grapalat" w:hAnsi="GHEA Grapalat"/>
          <w:b/>
          <w:color w:val="000000" w:themeColor="text1"/>
          <w:vertAlign w:val="superscript"/>
        </w:rPr>
        <w:t>число, месяц, год</w:t>
      </w:r>
    </w:p>
    <w:p w14:paraId="44907DC0" w14:textId="77777777" w:rsidR="00BE2572" w:rsidRDefault="00BE2572" w:rsidP="00BE2572">
      <w:pPr>
        <w:widowControl w:val="0"/>
        <w:spacing w:after="160"/>
        <w:ind w:left="567" w:right="565"/>
        <w:jc w:val="center"/>
        <w:rPr>
          <w:rFonts w:ascii="GHEA Grapalat" w:hAnsi="GHEA Grapalat"/>
          <w:b/>
          <w:color w:val="000000" w:themeColor="text1"/>
          <w:lang w:val="hy-AM"/>
        </w:rPr>
      </w:pPr>
    </w:p>
    <w:p w14:paraId="6CB7EBF0"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39061CA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0A65B7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0BBC2E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7D69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7E558A9"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2E81B3A"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0836102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1BA4C29C"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926492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C112BE4"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51742423"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2FBB4D3E"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6C8976F1" w14:textId="77777777" w:rsidR="00374742" w:rsidRDefault="00374742" w:rsidP="00BE2572">
      <w:pPr>
        <w:widowControl w:val="0"/>
        <w:spacing w:after="160"/>
        <w:ind w:left="567" w:right="565"/>
        <w:jc w:val="center"/>
        <w:rPr>
          <w:rFonts w:ascii="GHEA Grapalat" w:hAnsi="GHEA Grapalat"/>
          <w:b/>
          <w:color w:val="000000" w:themeColor="text1"/>
          <w:lang w:val="hy-AM"/>
        </w:rPr>
      </w:pPr>
    </w:p>
    <w:p w14:paraId="424E22AE" w14:textId="77777777" w:rsidR="00374742" w:rsidRPr="00374742" w:rsidRDefault="00374742" w:rsidP="00BE2572">
      <w:pPr>
        <w:widowControl w:val="0"/>
        <w:spacing w:after="160"/>
        <w:ind w:left="567" w:right="565"/>
        <w:jc w:val="center"/>
        <w:rPr>
          <w:rFonts w:ascii="GHEA Grapalat" w:hAnsi="GHEA Grapalat"/>
          <w:b/>
          <w:color w:val="000000" w:themeColor="text1"/>
          <w:lang w:val="hy-AM"/>
        </w:rPr>
      </w:pPr>
    </w:p>
    <w:p w14:paraId="480FF389" w14:textId="77777777" w:rsidR="00631AB6" w:rsidRPr="00105E6E"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142C881D" w14:textId="77777777" w:rsidR="00631AB6" w:rsidRPr="00105E6E" w:rsidRDefault="00631AB6" w:rsidP="00B47EA9">
      <w:pPr>
        <w:pStyle w:val="norm"/>
        <w:widowControl w:val="0"/>
        <w:spacing w:after="160" w:line="240" w:lineRule="auto"/>
        <w:ind w:firstLine="284"/>
        <w:jc w:val="right"/>
        <w:rPr>
          <w:rFonts w:ascii="GHEA Grapalat" w:hAnsi="GHEA Grapalat"/>
          <w:b/>
          <w:color w:val="000000" w:themeColor="text1"/>
          <w:sz w:val="24"/>
          <w:szCs w:val="24"/>
        </w:rPr>
      </w:pPr>
    </w:p>
    <w:p w14:paraId="235DC848" w14:textId="26FEB32D"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3CF5825D"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C867D1">
        <w:rPr>
          <w:rFonts w:ascii="GHEA Grapalat" w:hAnsi="GHEA Grapalat"/>
          <w:b/>
          <w:color w:val="000000" w:themeColor="text1"/>
          <w:lang w:val="hy-AM"/>
        </w:rPr>
        <w:t>ԳՀԾՁԲ-26/164</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1747DD09"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w:t>
      </w:r>
      <w:r w:rsidRPr="00003FAD">
        <w:rPr>
          <w:rFonts w:ascii="GHEA Grapalat" w:hAnsi="GHEA Grapalat"/>
          <w:color w:val="000000" w:themeColor="text1"/>
        </w:rPr>
        <w:t>''</w:t>
      </w:r>
      <w:r w:rsidR="00F30801">
        <w:rPr>
          <w:rFonts w:ascii="GHEA Grapalat" w:hAnsi="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b/>
          <w:color w:val="000000" w:themeColor="text1"/>
          <w:sz w:val="22"/>
          <w:szCs w:val="22"/>
        </w:rPr>
        <w:t xml:space="preserve">  ДЛЯ НУЖД </w:t>
      </w:r>
      <w:r w:rsidR="00D76EB9">
        <w:rPr>
          <w:rFonts w:ascii="GHEA Grapalat" w:hAnsi="GHEA Grapalat"/>
          <w:b/>
          <w:color w:val="000000" w:themeColor="text1"/>
          <w:sz w:val="22"/>
          <w:szCs w:val="22"/>
        </w:rPr>
        <w:t>МЭРИИ Г.ЕРЕВАНА</w:t>
      </w:r>
    </w:p>
    <w:p w14:paraId="0687065A" w14:textId="09E2FDC2"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040B2E">
        <w:rPr>
          <w:rFonts w:ascii="GHEA Grapalat" w:hAnsi="GHEA Grapalat"/>
          <w:b/>
          <w:color w:val="000000" w:themeColor="text1"/>
          <w:sz w:val="22"/>
          <w:szCs w:val="22"/>
          <w:lang w:val="hy-AM"/>
        </w:rPr>
        <w:t>ԵՔ-</w:t>
      </w:r>
      <w:r w:rsidR="00C867D1">
        <w:rPr>
          <w:rFonts w:ascii="GHEA Grapalat" w:hAnsi="GHEA Grapalat"/>
          <w:b/>
          <w:color w:val="000000" w:themeColor="text1"/>
          <w:sz w:val="22"/>
          <w:szCs w:val="22"/>
          <w:lang w:val="hy-AM"/>
        </w:rPr>
        <w:t>ԳՀԾՁԲ-26/164</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8"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4E28496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87758E">
              <w:rPr>
                <w:rFonts w:ascii="GHEA Grapalat" w:hAnsi="GHEA Grapalat"/>
                <w:color w:val="000000" w:themeColor="text1"/>
              </w:rPr>
              <w:t>202</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6DC382B9" w:rsidR="008178CA" w:rsidRPr="00003FAD" w:rsidRDefault="00005607" w:rsidP="008178CA">
      <w:pPr>
        <w:widowControl w:val="0"/>
        <w:spacing w:after="160" w:line="336" w:lineRule="auto"/>
        <w:ind w:firstLine="540"/>
        <w:jc w:val="both"/>
        <w:rPr>
          <w:rFonts w:ascii="GHEA Grapalat" w:hAnsi="GHEA Grapalat"/>
          <w:color w:val="000000" w:themeColor="text1"/>
        </w:rPr>
      </w:pPr>
      <w:r>
        <w:rPr>
          <w:rFonts w:ascii="GHEA Grapalat" w:hAnsi="GHEA Grapalat"/>
          <w:b/>
          <w:color w:val="000000" w:themeColor="text1"/>
        </w:rPr>
        <w:t>Мэрия г.Еревана</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9"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0D930D26" w14:textId="6F2E7187" w:rsidR="008178CA"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8178CA" w:rsidRPr="00003FAD">
        <w:rPr>
          <w:rFonts w:ascii="GHEA Grapalat" w:hAnsi="GHEA Grapalat"/>
          <w:color w:val="000000" w:themeColor="text1"/>
        </w:rPr>
        <w:t xml:space="preserve">Заказчик поручает, а Исполнитель принимает обязательство по предоставлению  </w:t>
      </w:r>
      <w:r w:rsidR="00040B2E" w:rsidRPr="00040B2E">
        <w:rPr>
          <w:rFonts w:ascii="GHEA Grapalat" w:hAnsi="GHEA Grapalat"/>
          <w:b/>
          <w:color w:val="000000" w:themeColor="text1"/>
          <w:spacing w:val="6"/>
        </w:rPr>
        <w:t xml:space="preserve">Услуги </w:t>
      </w:r>
      <w:r w:rsidR="004558E5" w:rsidRPr="004558E5">
        <w:rPr>
          <w:rFonts w:ascii="GHEA Grapalat" w:hAnsi="GHEA Grapalat"/>
          <w:b/>
          <w:color w:val="000000" w:themeColor="text1"/>
          <w:spacing w:val="6"/>
        </w:rPr>
        <w:t xml:space="preserve">по проведению экспертной оценки проектно-сметной документации административного округа Норк-Мараш и предоставлению заключения </w:t>
      </w:r>
      <w:r w:rsidR="008178CA" w:rsidRPr="00003FAD">
        <w:rPr>
          <w:rFonts w:ascii="GHEA Grapalat" w:hAnsi="GHEA Grapalat"/>
          <w:color w:val="000000" w:themeColor="text1"/>
        </w:rPr>
        <w:t>(далее — услуга), согласно требованиям Технической характеристики-графика закупки, установленной Приложением № 1 и Приложением № 1.1, составляющим неотъемлемую часть настоящего договора (далее — договор).</w:t>
      </w:r>
    </w:p>
    <w:p w14:paraId="5D6C24B9" w14:textId="77777777" w:rsidR="008178CA" w:rsidRPr="00003FAD" w:rsidRDefault="008178CA" w:rsidP="008178CA">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и Приложением № 1.1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77777777"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Приложением № 1.1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269E267C"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xml:space="preserve">, </w:t>
      </w:r>
      <w:r w:rsidRPr="00003FAD">
        <w:rPr>
          <w:rFonts w:ascii="GHEA Grapalat" w:hAnsi="GHEA Grapalat"/>
          <w:color w:val="000000" w:themeColor="text1"/>
        </w:rPr>
        <w:lastRenderedPageBreak/>
        <w:t>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0E97E88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 xml:space="preserve">Если предоставленная услуга соответствует условиям договора, </w:t>
      </w:r>
      <w:r w:rsidRPr="00003FAD">
        <w:rPr>
          <w:rFonts w:ascii="GHEA Grapalat" w:hAnsi="GHEA Grapalat"/>
          <w:color w:val="000000" w:themeColor="text1"/>
        </w:rPr>
        <w:lastRenderedPageBreak/>
        <w:t>Заказчик в течение</w:t>
      </w:r>
      <w:r w:rsidR="008178CA" w:rsidRPr="00003FAD">
        <w:rPr>
          <w:rFonts w:ascii="GHEA Grapalat" w:hAnsi="GHEA Grapalat"/>
          <w:color w:val="000000" w:themeColor="text1"/>
        </w:rPr>
        <w:t xml:space="preserve"> </w:t>
      </w:r>
      <w:r w:rsidR="004558E5" w:rsidRPr="004558E5">
        <w:rPr>
          <w:rFonts w:ascii="GHEA Grapalat" w:hAnsi="GHEA Grapalat"/>
          <w:color w:val="000000" w:themeColor="text1"/>
        </w:rPr>
        <w:t>15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8"/>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355268DE"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 xml:space="preserve">в случае принятия в </w:t>
      </w:r>
      <w:r w:rsidR="007B4FB7" w:rsidRPr="00003FAD">
        <w:rPr>
          <w:rFonts w:ascii="GHEA Grapalat" w:hAnsi="GHEA Grapalat"/>
          <w:color w:val="000000" w:themeColor="text1"/>
        </w:rPr>
        <w:lastRenderedPageBreak/>
        <w:t>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0B2F1397" w:rsidR="00DE24EF" w:rsidRPr="00003FAD"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669E7487"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A8602A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и Приложением № 1.1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A3732C">
        <w:rPr>
          <w:rFonts w:ascii="GHEA Grapalat" w:hAnsi="GHEA Grapalat"/>
          <w:b/>
          <w:bCs/>
          <w:color w:val="000000" w:themeColor="text1"/>
        </w:rPr>
        <w:t>0,5</w:t>
      </w:r>
      <w:r w:rsidR="004558E5" w:rsidRPr="004558E5">
        <w:rPr>
          <w:rFonts w:ascii="GHEA Grapalat" w:hAnsi="GHEA Grapalat"/>
          <w:b/>
          <w:bCs/>
          <w:color w:val="000000" w:themeColor="text1"/>
        </w:rPr>
        <w:t xml:space="preserve"> </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договора</w:t>
      </w:r>
      <w:r w:rsidR="008E3117" w:rsidRPr="00003FAD">
        <w:rPr>
          <w:rStyle w:val="FootnoteReference"/>
          <w:rFonts w:ascii="GHEA Grapalat" w:hAnsi="GHEA Grapalat"/>
          <w:color w:val="000000" w:themeColor="text1"/>
        </w:rPr>
        <w:footnoteReference w:customMarkFollows="1" w:id="9"/>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054694FE"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4558E5">
        <w:rPr>
          <w:rFonts w:ascii="GHEA Grapalat" w:hAnsi="GHEA Grapalat"/>
          <w:b/>
          <w:bCs/>
          <w:color w:val="000000" w:themeColor="text1"/>
        </w:rPr>
        <w:t>0,</w:t>
      </w:r>
      <w:r w:rsidR="00A3732C">
        <w:rPr>
          <w:rFonts w:ascii="GHEA Grapalat" w:hAnsi="GHEA Grapalat"/>
          <w:b/>
          <w:bCs/>
          <w:color w:val="000000" w:themeColor="text1"/>
        </w:rPr>
        <w:t>05</w:t>
      </w:r>
      <w:r w:rsidRPr="00003FAD">
        <w:rPr>
          <w:rFonts w:ascii="GHEA Grapalat" w:hAnsi="GHEA Grapalat"/>
          <w:color w:val="000000" w:themeColor="text1"/>
        </w:rPr>
        <w:t xml:space="preserve">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A20301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212680">
        <w:rPr>
          <w:rFonts w:ascii="GHEA Grapalat" w:hAnsi="GHEA Grapalat"/>
          <w:color w:val="000000" w:themeColor="text1"/>
        </w:rPr>
        <w:t>0</w:t>
      </w:r>
      <w:r w:rsidR="009A3A1B">
        <w:rPr>
          <w:rFonts w:ascii="GHEA Grapalat" w:hAnsi="GHEA Grapalat"/>
          <w:color w:val="000000" w:themeColor="text1"/>
        </w:rPr>
        <w:t>5</w:t>
      </w:r>
      <w:r w:rsidRPr="00003FAD">
        <w:rPr>
          <w:rFonts w:ascii="GHEA Grapalat" w:hAnsi="GHEA Grapalat"/>
          <w:color w:val="000000" w:themeColor="text1"/>
        </w:rPr>
        <w:t xml:space="preserve"> (ноль целых пят</w:t>
      </w:r>
      <w:r w:rsidR="009A3A1B">
        <w:rPr>
          <w:rFonts w:ascii="GHEA Grapalat" w:hAnsi="GHEA Grapalat"/>
          <w:color w:val="000000" w:themeColor="text1"/>
        </w:rPr>
        <w:t>ь</w:t>
      </w:r>
      <w:r w:rsidRPr="00003FAD">
        <w:rPr>
          <w:rFonts w:ascii="GHEA Grapalat" w:hAnsi="GHEA Grapalat"/>
          <w:color w:val="000000" w:themeColor="text1"/>
        </w:rPr>
        <w:t xml:space="preserve">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 xml:space="preserve">Договор вступает в силу с момента его подписания сторонами и действует </w:t>
      </w:r>
      <w:r w:rsidRPr="00003FAD">
        <w:rPr>
          <w:rFonts w:ascii="GHEA Grapalat" w:hAnsi="GHEA Grapalat"/>
          <w:color w:val="000000" w:themeColor="text1"/>
          <w:spacing w:val="-6"/>
        </w:rPr>
        <w:lastRenderedPageBreak/>
        <w:t>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29FE3F62" w14:textId="0DDE41B2" w:rsidR="003B2F27" w:rsidRPr="00003FAD" w:rsidRDefault="003B2F27" w:rsidP="003B2F27">
      <w:pPr>
        <w:widowControl w:val="0"/>
        <w:spacing w:after="160" w:line="360" w:lineRule="auto"/>
        <w:ind w:firstLine="709"/>
        <w:jc w:val="both"/>
        <w:rPr>
          <w:rFonts w:ascii="GHEA Grapalat" w:hAnsi="GHEA Grapalat" w:cs="Sylfaen"/>
          <w:color w:val="000000" w:themeColor="text1"/>
        </w:rPr>
      </w:pPr>
      <w:r w:rsidRPr="00003FAD">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003FAD">
        <w:rPr>
          <w:rFonts w:ascii="GHEA Grapalat" w:hAnsi="GHEA Grapalat"/>
          <w:color w:val="000000" w:themeColor="text1"/>
        </w:rPr>
        <w:lastRenderedPageBreak/>
        <w:t>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2ECAF45"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7.6.</w:t>
      </w:r>
      <w:r w:rsidRPr="00B741F9">
        <w:rPr>
          <w:rFonts w:ascii="GHEA Grapalat" w:hAnsi="GHEA Grapalat"/>
        </w:rPr>
        <w:tab/>
        <w:t>Если договор осуществляется посредством заключения субподрядного договора:</w:t>
      </w:r>
    </w:p>
    <w:p w14:paraId="3D0CB9CA" w14:textId="77777777"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1)</w:t>
      </w:r>
      <w:r w:rsidRPr="00B741F9">
        <w:rPr>
          <w:rFonts w:ascii="GHEA Grapalat" w:hAnsi="GHEA Grapalat"/>
        </w:rPr>
        <w:tab/>
        <w:t>Исполнитель несет ответственность за неисполнение или ненадлежащее исполнение обязательств субподрядчика;</w:t>
      </w:r>
    </w:p>
    <w:p w14:paraId="2C405E6A" w14:textId="5A66534F" w:rsidR="00A52308" w:rsidRPr="00B741F9" w:rsidRDefault="00A52308" w:rsidP="00A52308">
      <w:pPr>
        <w:widowControl w:val="0"/>
        <w:tabs>
          <w:tab w:val="left" w:pos="1134"/>
        </w:tabs>
        <w:spacing w:after="160" w:line="377" w:lineRule="auto"/>
        <w:ind w:firstLine="567"/>
        <w:jc w:val="both"/>
        <w:rPr>
          <w:rFonts w:ascii="GHEA Grapalat" w:hAnsi="GHEA Grapalat"/>
        </w:rPr>
      </w:pPr>
      <w:r w:rsidRPr="00B741F9">
        <w:rPr>
          <w:rFonts w:ascii="GHEA Grapalat" w:hAnsi="GHEA Grapalat"/>
        </w:rPr>
        <w:t>2)</w:t>
      </w:r>
      <w:r w:rsidRPr="00B741F9">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87758E">
        <w:rPr>
          <w:rFonts w:ascii="GHEA Grapalat" w:hAnsi="GHEA Grapalat"/>
        </w:rPr>
        <w:t>2025</w:t>
      </w:r>
      <w:r w:rsidRPr="00B741F9">
        <w:rPr>
          <w:rFonts w:ascii="GHEA Grapalat" w:hAnsi="GHEA Grapalat"/>
        </w:rPr>
        <w:t xml:space="preserve"> № 817-А</w:t>
      </w:r>
      <w:r w:rsidRPr="00B741F9">
        <w:rPr>
          <w:rStyle w:val="FootnoteReference"/>
          <w:rFonts w:ascii="GHEA Grapalat" w:hAnsi="GHEA Grapalat"/>
        </w:rPr>
        <w:footnoteReference w:customMarkFollows="1" w:id="10"/>
        <w:t>23</w:t>
      </w:r>
      <w:r w:rsidRPr="00B741F9">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1"/>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 xml:space="preserve">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w:t>
      </w:r>
      <w:r w:rsidRPr="00003FAD">
        <w:rPr>
          <w:rFonts w:ascii="GHEA Grapalat" w:hAnsi="GHEA Grapalat"/>
          <w:color w:val="000000" w:themeColor="text1"/>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570F2B">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570F2B">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w:t>
      </w:r>
      <w:r w:rsidR="00076092" w:rsidRPr="00003FAD">
        <w:rPr>
          <w:rFonts w:ascii="GHEA Grapalat" w:hAnsi="GHEA Grapalat"/>
          <w:color w:val="000000" w:themeColor="text1"/>
        </w:rPr>
        <w:lastRenderedPageBreak/>
        <w:t xml:space="preserve">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5074F7A0"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24CA06C"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B32D45" w14:textId="77777777" w:rsidR="0041572A" w:rsidRPr="000C58D3" w:rsidRDefault="0041572A" w:rsidP="00570F2B">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34DC8855" w14:textId="77777777" w:rsidR="0041572A" w:rsidRDefault="0041572A" w:rsidP="00570F2B">
      <w:pPr>
        <w:widowControl w:val="0"/>
        <w:spacing w:after="160" w:line="360" w:lineRule="auto"/>
        <w:jc w:val="both"/>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50718EE6" w14:textId="6B695E63" w:rsidR="00615D37" w:rsidRPr="00615D37" w:rsidRDefault="00615D37" w:rsidP="00570F2B">
      <w:pPr>
        <w:widowControl w:val="0"/>
        <w:spacing w:after="160" w:line="360" w:lineRule="auto"/>
        <w:jc w:val="both"/>
        <w:rPr>
          <w:rFonts w:ascii="GHEA Grapalat" w:hAnsi="GHEA Grapalat"/>
          <w:bCs/>
        </w:rPr>
      </w:pPr>
      <w:r w:rsidRPr="00615D37">
        <w:rPr>
          <w:rFonts w:ascii="GHEA Grapalat" w:hAnsi="GHEA Grapalat"/>
          <w:bCs/>
        </w:rPr>
        <w:t xml:space="preserve">7.16 Права и обязанности Клиента по настоящему Соглашению осуществляются сотрудниками главы административного района </w:t>
      </w:r>
      <w:r w:rsidR="00D72CA1">
        <w:rPr>
          <w:rFonts w:ascii="GHEA Grapalat" w:hAnsi="GHEA Grapalat"/>
          <w:bCs/>
        </w:rPr>
        <w:t xml:space="preserve">Нубарашен </w:t>
      </w:r>
      <w:r w:rsidRPr="00615D37">
        <w:rPr>
          <w:rFonts w:ascii="GHEA Grapalat" w:hAnsi="GHEA Grapalat"/>
          <w:bCs/>
        </w:rPr>
        <w:t>города Еревана в порядке, установленном законодательством Республики Армения.</w:t>
      </w:r>
    </w:p>
    <w:p w14:paraId="2BEBB044" w14:textId="77777777" w:rsidR="000619E7" w:rsidRPr="00615D37" w:rsidRDefault="000619E7" w:rsidP="0041572A">
      <w:pPr>
        <w:widowControl w:val="0"/>
        <w:spacing w:after="160" w:line="360" w:lineRule="auto"/>
        <w:rPr>
          <w:rFonts w:ascii="GHEA Grapalat" w:hAnsi="GHEA Grapalat"/>
          <w:bCs/>
        </w:rPr>
      </w:pPr>
    </w:p>
    <w:p w14:paraId="220C7B33" w14:textId="77777777" w:rsidR="003B2F27" w:rsidRPr="00003FAD" w:rsidRDefault="003B2F27" w:rsidP="003B2F27">
      <w:pPr>
        <w:widowControl w:val="0"/>
        <w:spacing w:after="160" w:line="360" w:lineRule="auto"/>
        <w:rPr>
          <w:rFonts w:ascii="GHEA Grapalat" w:hAnsi="GHEA Grapalat"/>
          <w:color w:val="000000" w:themeColor="text1"/>
        </w:rPr>
      </w:pP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lastRenderedPageBreak/>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322BAE8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467585A2"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867D1">
        <w:rPr>
          <w:rFonts w:ascii="GHEA Grapalat" w:hAnsi="GHEA Grapalat"/>
          <w:b/>
          <w:color w:val="000000" w:themeColor="text1"/>
          <w:sz w:val="22"/>
          <w:szCs w:val="22"/>
          <w:lang w:val="hy-AM"/>
        </w:rPr>
        <w:t>ԳՀԾՁԲ-26/164</w:t>
      </w:r>
      <w:r w:rsidR="003A6870">
        <w:rPr>
          <w:rFonts w:ascii="GHEA Grapalat" w:hAnsi="GHEA Grapalat"/>
          <w:b/>
          <w:color w:val="000000" w:themeColor="text1"/>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6F03E0C8" w14:textId="17060BA1"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000A6D" w14:textId="77777777" w:rsidR="003B2F27" w:rsidRPr="00003FAD" w:rsidRDefault="003B2F27" w:rsidP="003B2F27">
      <w:pPr>
        <w:widowControl w:val="0"/>
        <w:spacing w:after="160" w:line="360" w:lineRule="auto"/>
        <w:jc w:val="center"/>
        <w:rPr>
          <w:rFonts w:ascii="GHEA Grapalat" w:hAnsi="GHEA Grapalat"/>
          <w:color w:val="000000" w:themeColor="text1"/>
        </w:rPr>
      </w:pPr>
    </w:p>
    <w:p w14:paraId="6C1F77F1" w14:textId="6241E95E" w:rsidR="008178CA" w:rsidRPr="00003FAD" w:rsidRDefault="003B2F27" w:rsidP="003F1117">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ТЕХНИЧЕСКАЯ ХАРАКТЕРИСТИКА-ГРАФИК ЗАКУПКИ</w:t>
      </w:r>
      <w:r w:rsidRPr="00003FAD">
        <w:rPr>
          <w:rStyle w:val="FootnoteReference"/>
          <w:rFonts w:ascii="GHEA Grapalat" w:hAnsi="GHEA Grapalat"/>
          <w:color w:val="000000" w:themeColor="text1"/>
        </w:rPr>
        <w:footnoteReference w:customMarkFollows="1" w:id="12"/>
        <w:t>*</w:t>
      </w:r>
    </w:p>
    <w:tbl>
      <w:tblPr>
        <w:tblW w:w="11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1683"/>
        <w:gridCol w:w="2975"/>
        <w:gridCol w:w="1078"/>
        <w:gridCol w:w="1052"/>
        <w:gridCol w:w="762"/>
        <w:gridCol w:w="1778"/>
        <w:gridCol w:w="1431"/>
      </w:tblGrid>
      <w:tr w:rsidR="00003FAD" w:rsidRPr="00003FAD" w14:paraId="2A212F9A" w14:textId="77777777" w:rsidTr="008638B2">
        <w:trPr>
          <w:trHeight w:val="422"/>
          <w:jc w:val="center"/>
        </w:trPr>
        <w:tc>
          <w:tcPr>
            <w:tcW w:w="11267" w:type="dxa"/>
            <w:gridSpan w:val="8"/>
          </w:tcPr>
          <w:p w14:paraId="7315E5E3" w14:textId="77777777" w:rsidR="008178CA" w:rsidRPr="00003FAD" w:rsidRDefault="008178CA" w:rsidP="000622B9">
            <w:pPr>
              <w:widowControl w:val="0"/>
              <w:spacing w:after="120"/>
              <w:jc w:val="center"/>
              <w:rPr>
                <w:rFonts w:ascii="GHEA Grapalat" w:hAnsi="GHEA Grapalat"/>
                <w:color w:val="000000" w:themeColor="text1"/>
                <w:sz w:val="20"/>
              </w:rPr>
            </w:pPr>
            <w:r w:rsidRPr="00003FAD">
              <w:rPr>
                <w:rFonts w:ascii="GHEA Grapalat" w:hAnsi="GHEA Grapalat"/>
                <w:color w:val="000000" w:themeColor="text1"/>
                <w:sz w:val="20"/>
              </w:rPr>
              <w:t>Услуги</w:t>
            </w:r>
          </w:p>
        </w:tc>
      </w:tr>
      <w:tr w:rsidR="0014494F" w:rsidRPr="00003FAD" w14:paraId="370448B6" w14:textId="77777777" w:rsidTr="00AF3066">
        <w:trPr>
          <w:trHeight w:val="247"/>
          <w:jc w:val="center"/>
        </w:trPr>
        <w:tc>
          <w:tcPr>
            <w:tcW w:w="508" w:type="dxa"/>
            <w:vMerge w:val="restart"/>
            <w:vAlign w:val="center"/>
          </w:tcPr>
          <w:p w14:paraId="562BDD6B" w14:textId="60545B31" w:rsidR="008178CA" w:rsidRPr="00003FAD" w:rsidRDefault="0014494F" w:rsidP="000622B9">
            <w:pPr>
              <w:widowControl w:val="0"/>
              <w:spacing w:after="120"/>
              <w:jc w:val="center"/>
              <w:rPr>
                <w:rFonts w:ascii="GHEA Grapalat" w:hAnsi="GHEA Grapalat"/>
                <w:color w:val="000000" w:themeColor="text1"/>
                <w:sz w:val="18"/>
                <w:szCs w:val="18"/>
              </w:rPr>
            </w:pPr>
            <w:r>
              <w:rPr>
                <w:rFonts w:ascii="GHEA Grapalat" w:hAnsi="GHEA Grapalat"/>
                <w:color w:val="000000" w:themeColor="text1"/>
                <w:sz w:val="18"/>
                <w:szCs w:val="18"/>
              </w:rPr>
              <w:t>Н/Л</w:t>
            </w:r>
          </w:p>
        </w:tc>
        <w:tc>
          <w:tcPr>
            <w:tcW w:w="1683" w:type="dxa"/>
            <w:vMerge w:val="restart"/>
            <w:vAlign w:val="center"/>
          </w:tcPr>
          <w:p w14:paraId="6BDA2DBB"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975" w:type="dxa"/>
            <w:vMerge w:val="restart"/>
            <w:vAlign w:val="center"/>
          </w:tcPr>
          <w:p w14:paraId="2C19534C"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техническая характеристика</w:t>
            </w:r>
          </w:p>
        </w:tc>
        <w:tc>
          <w:tcPr>
            <w:tcW w:w="1078" w:type="dxa"/>
            <w:vMerge w:val="restart"/>
            <w:vAlign w:val="center"/>
          </w:tcPr>
          <w:p w14:paraId="629D67E5"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единица измерения</w:t>
            </w:r>
          </w:p>
        </w:tc>
        <w:tc>
          <w:tcPr>
            <w:tcW w:w="1052" w:type="dxa"/>
            <w:vMerge w:val="restart"/>
            <w:vAlign w:val="center"/>
          </w:tcPr>
          <w:p w14:paraId="4BA79B80"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общая цена/драм РА</w:t>
            </w:r>
          </w:p>
        </w:tc>
        <w:tc>
          <w:tcPr>
            <w:tcW w:w="762" w:type="dxa"/>
            <w:vMerge w:val="restart"/>
            <w:vAlign w:val="center"/>
          </w:tcPr>
          <w:p w14:paraId="78055922"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общий объем</w:t>
            </w:r>
          </w:p>
        </w:tc>
        <w:tc>
          <w:tcPr>
            <w:tcW w:w="3209" w:type="dxa"/>
            <w:gridSpan w:val="2"/>
            <w:vAlign w:val="center"/>
          </w:tcPr>
          <w:p w14:paraId="0039732D"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предоставления</w:t>
            </w:r>
          </w:p>
        </w:tc>
      </w:tr>
      <w:tr w:rsidR="0014494F" w:rsidRPr="00003FAD" w14:paraId="150361BB" w14:textId="77777777" w:rsidTr="00AF3066">
        <w:trPr>
          <w:trHeight w:val="501"/>
          <w:jc w:val="center"/>
        </w:trPr>
        <w:tc>
          <w:tcPr>
            <w:tcW w:w="508" w:type="dxa"/>
            <w:vMerge/>
            <w:vAlign w:val="center"/>
          </w:tcPr>
          <w:p w14:paraId="3A662CE9"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683" w:type="dxa"/>
            <w:vMerge/>
            <w:vAlign w:val="center"/>
          </w:tcPr>
          <w:p w14:paraId="7CD5B0BF"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2975" w:type="dxa"/>
            <w:vMerge/>
            <w:vAlign w:val="center"/>
          </w:tcPr>
          <w:p w14:paraId="2CEA81E1"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78" w:type="dxa"/>
            <w:vMerge/>
            <w:vAlign w:val="center"/>
          </w:tcPr>
          <w:p w14:paraId="3B855D3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052" w:type="dxa"/>
            <w:vMerge/>
            <w:vAlign w:val="center"/>
          </w:tcPr>
          <w:p w14:paraId="065513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762" w:type="dxa"/>
            <w:vMerge/>
            <w:vAlign w:val="center"/>
          </w:tcPr>
          <w:p w14:paraId="08D7AC72" w14:textId="77777777" w:rsidR="008178CA" w:rsidRPr="00003FAD" w:rsidRDefault="008178CA" w:rsidP="000622B9">
            <w:pPr>
              <w:widowControl w:val="0"/>
              <w:spacing w:after="120"/>
              <w:jc w:val="center"/>
              <w:rPr>
                <w:rFonts w:ascii="GHEA Grapalat" w:hAnsi="GHEA Grapalat"/>
                <w:color w:val="000000" w:themeColor="text1"/>
                <w:sz w:val="18"/>
                <w:szCs w:val="18"/>
              </w:rPr>
            </w:pPr>
          </w:p>
        </w:tc>
        <w:tc>
          <w:tcPr>
            <w:tcW w:w="1778" w:type="dxa"/>
            <w:vAlign w:val="center"/>
          </w:tcPr>
          <w:p w14:paraId="54FF5573" w14:textId="77777777" w:rsidR="008178CA" w:rsidRPr="00003FAD" w:rsidRDefault="008178CA" w:rsidP="000622B9">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адрес</w:t>
            </w:r>
          </w:p>
        </w:tc>
        <w:tc>
          <w:tcPr>
            <w:tcW w:w="1431" w:type="dxa"/>
            <w:vAlign w:val="center"/>
          </w:tcPr>
          <w:p w14:paraId="627DF3EB" w14:textId="77777777" w:rsidR="008178CA" w:rsidRPr="00003FAD" w:rsidRDefault="008178CA" w:rsidP="000622B9">
            <w:pPr>
              <w:widowControl w:val="0"/>
              <w:spacing w:after="120"/>
              <w:jc w:val="center"/>
              <w:rPr>
                <w:rFonts w:ascii="GHEA Grapalat" w:hAnsi="GHEA Grapalat"/>
                <w:color w:val="000000" w:themeColor="text1"/>
                <w:sz w:val="18"/>
                <w:szCs w:val="18"/>
                <w:lang w:val="en-US"/>
              </w:rPr>
            </w:pPr>
            <w:r w:rsidRPr="00003FAD">
              <w:rPr>
                <w:rFonts w:ascii="GHEA Grapalat" w:hAnsi="GHEA Grapalat"/>
                <w:color w:val="000000" w:themeColor="text1"/>
                <w:sz w:val="18"/>
                <w:szCs w:val="18"/>
              </w:rPr>
              <w:t>срок</w:t>
            </w:r>
            <w:r w:rsidRPr="00003FAD">
              <w:rPr>
                <w:rStyle w:val="FootnoteReference"/>
                <w:rFonts w:ascii="GHEA Grapalat" w:hAnsi="GHEA Grapalat"/>
                <w:color w:val="000000" w:themeColor="text1"/>
                <w:sz w:val="18"/>
                <w:szCs w:val="18"/>
              </w:rPr>
              <w:footnoteReference w:customMarkFollows="1" w:id="13"/>
              <w:t>**</w:t>
            </w:r>
          </w:p>
        </w:tc>
      </w:tr>
      <w:tr w:rsidR="00AF3066" w:rsidRPr="00003FAD" w14:paraId="1446E2C5" w14:textId="77777777" w:rsidTr="00AF3066">
        <w:trPr>
          <w:trHeight w:val="4514"/>
          <w:jc w:val="center"/>
        </w:trPr>
        <w:tc>
          <w:tcPr>
            <w:tcW w:w="508" w:type="dxa"/>
            <w:vAlign w:val="center"/>
          </w:tcPr>
          <w:p w14:paraId="3C9E8543" w14:textId="77777777" w:rsidR="00AF3066" w:rsidRPr="00570F2B" w:rsidRDefault="00AF3066" w:rsidP="00AF3066">
            <w:pPr>
              <w:pStyle w:val="BodyTextIndent2"/>
              <w:spacing w:line="240" w:lineRule="auto"/>
              <w:ind w:firstLine="0"/>
              <w:jc w:val="center"/>
              <w:rPr>
                <w:rFonts w:ascii="Helvetica" w:hAnsi="Helvetica" w:cs="Helvetica"/>
                <w:shd w:val="clear" w:color="auto" w:fill="FFFFFF"/>
              </w:rPr>
            </w:pPr>
            <w:r w:rsidRPr="00570F2B">
              <w:rPr>
                <w:rFonts w:ascii="Helvetica" w:hAnsi="Helvetica" w:cs="Helvetica"/>
                <w:shd w:val="clear" w:color="auto" w:fill="FFFFFF"/>
              </w:rPr>
              <w:t>1</w:t>
            </w:r>
          </w:p>
          <w:p w14:paraId="60CD3563" w14:textId="7A4177D1" w:rsidR="00AF3066" w:rsidRPr="00003FAD" w:rsidRDefault="00AF3066" w:rsidP="00AF3066">
            <w:pPr>
              <w:widowControl w:val="0"/>
              <w:spacing w:after="120"/>
              <w:jc w:val="center"/>
              <w:rPr>
                <w:rFonts w:ascii="GHEA Grapalat" w:hAnsi="GHEA Grapalat"/>
                <w:color w:val="000000" w:themeColor="text1"/>
                <w:sz w:val="20"/>
              </w:rPr>
            </w:pPr>
          </w:p>
        </w:tc>
        <w:tc>
          <w:tcPr>
            <w:tcW w:w="1683" w:type="dxa"/>
          </w:tcPr>
          <w:p w14:paraId="0A639220" w14:textId="77777777" w:rsidR="00AF3066" w:rsidRDefault="00AF3066" w:rsidP="00AF3066">
            <w:pPr>
              <w:pStyle w:val="ListParagraph"/>
              <w:widowControl w:val="0"/>
              <w:spacing w:after="120"/>
              <w:rPr>
                <w:rFonts w:ascii="GHEA Grapalat" w:hAnsi="GHEA Grapalat"/>
                <w:sz w:val="20"/>
                <w:szCs w:val="18"/>
                <w:lang w:val="en-US"/>
              </w:rPr>
            </w:pPr>
          </w:p>
          <w:p w14:paraId="22181DCD" w14:textId="77777777" w:rsidR="00AF3066" w:rsidRDefault="00AF3066" w:rsidP="00AF3066">
            <w:pPr>
              <w:pStyle w:val="ListParagraph"/>
              <w:widowControl w:val="0"/>
              <w:spacing w:after="120"/>
              <w:rPr>
                <w:rFonts w:ascii="GHEA Grapalat" w:hAnsi="GHEA Grapalat"/>
                <w:sz w:val="20"/>
                <w:szCs w:val="18"/>
                <w:lang w:val="en-US"/>
              </w:rPr>
            </w:pPr>
          </w:p>
          <w:p w14:paraId="23672679" w14:textId="77777777" w:rsidR="00AF3066" w:rsidRDefault="00AF3066" w:rsidP="00AF3066">
            <w:pPr>
              <w:pStyle w:val="ListParagraph"/>
              <w:widowControl w:val="0"/>
              <w:spacing w:after="120"/>
              <w:rPr>
                <w:rFonts w:ascii="GHEA Grapalat" w:hAnsi="GHEA Grapalat"/>
                <w:sz w:val="20"/>
                <w:szCs w:val="18"/>
                <w:lang w:val="en-US"/>
              </w:rPr>
            </w:pPr>
          </w:p>
          <w:p w14:paraId="5AB9944A" w14:textId="77777777" w:rsidR="00AF3066" w:rsidRDefault="00AF3066" w:rsidP="00AF3066">
            <w:pPr>
              <w:pStyle w:val="ListParagraph"/>
              <w:widowControl w:val="0"/>
              <w:spacing w:after="120"/>
              <w:rPr>
                <w:rFonts w:ascii="GHEA Grapalat" w:hAnsi="GHEA Grapalat"/>
                <w:sz w:val="20"/>
                <w:szCs w:val="18"/>
                <w:lang w:val="en-US"/>
              </w:rPr>
            </w:pPr>
          </w:p>
          <w:p w14:paraId="2D9BAA8A" w14:textId="77777777" w:rsidR="00AF3066" w:rsidRDefault="00AF3066" w:rsidP="00AF3066">
            <w:pPr>
              <w:pStyle w:val="ListParagraph"/>
              <w:widowControl w:val="0"/>
              <w:spacing w:after="120"/>
              <w:rPr>
                <w:rFonts w:ascii="GHEA Grapalat" w:hAnsi="GHEA Grapalat"/>
                <w:sz w:val="20"/>
                <w:szCs w:val="18"/>
                <w:lang w:val="en-US"/>
              </w:rPr>
            </w:pPr>
          </w:p>
          <w:p w14:paraId="706DF3E1" w14:textId="23A0C205" w:rsidR="00AF3066" w:rsidRPr="00977F90" w:rsidRDefault="00AF3066" w:rsidP="00AF3066">
            <w:pPr>
              <w:widowControl w:val="0"/>
              <w:spacing w:after="120"/>
              <w:rPr>
                <w:rFonts w:ascii="GHEA Grapalat" w:hAnsi="GHEA Grapalat"/>
                <w:sz w:val="20"/>
                <w:szCs w:val="18"/>
                <w:lang w:val="en-US"/>
              </w:rPr>
            </w:pPr>
            <w:r>
              <w:rPr>
                <w:rFonts w:ascii="GHEA Grapalat" w:hAnsi="GHEA Grapalat"/>
                <w:sz w:val="20"/>
                <w:szCs w:val="18"/>
              </w:rPr>
              <w:t xml:space="preserve">    </w:t>
            </w:r>
            <w:r w:rsidRPr="00A3732C">
              <w:rPr>
                <w:rFonts w:ascii="GHEA Grapalat" w:hAnsi="GHEA Grapalat"/>
                <w:sz w:val="20"/>
                <w:szCs w:val="18"/>
                <w:lang w:val="en-US"/>
              </w:rPr>
              <w:t>50531140/</w:t>
            </w:r>
            <w:r w:rsidR="00977F90">
              <w:rPr>
                <w:rFonts w:ascii="GHEA Grapalat" w:hAnsi="GHEA Grapalat"/>
                <w:sz w:val="20"/>
                <w:szCs w:val="18"/>
                <w:lang w:val="en-US"/>
              </w:rPr>
              <w:t>33</w:t>
            </w:r>
          </w:p>
          <w:p w14:paraId="3B85EE68" w14:textId="72DF0273" w:rsidR="00AF3066" w:rsidRPr="00766A0E" w:rsidRDefault="00AF3066" w:rsidP="00AF3066">
            <w:pPr>
              <w:pStyle w:val="ListParagraph"/>
              <w:widowControl w:val="0"/>
              <w:spacing w:after="120"/>
              <w:rPr>
                <w:rFonts w:ascii="GHEA Grapalat" w:hAnsi="GHEA Grapalat"/>
                <w:color w:val="000000" w:themeColor="text1"/>
                <w:sz w:val="20"/>
              </w:rPr>
            </w:pPr>
          </w:p>
        </w:tc>
        <w:tc>
          <w:tcPr>
            <w:tcW w:w="2975" w:type="dxa"/>
            <w:vAlign w:val="center"/>
          </w:tcPr>
          <w:p w14:paraId="3F632D16" w14:textId="77777777" w:rsidR="00AF3066" w:rsidRPr="002D343F" w:rsidRDefault="00AF3066" w:rsidP="002D343F">
            <w:pPr>
              <w:pStyle w:val="TableParagraph"/>
              <w:numPr>
                <w:ilvl w:val="0"/>
                <w:numId w:val="19"/>
              </w:numPr>
              <w:tabs>
                <w:tab w:val="left" w:pos="241"/>
              </w:tabs>
              <w:autoSpaceDE w:val="0"/>
              <w:autoSpaceDN w:val="0"/>
              <w:spacing w:before="20" w:line="276" w:lineRule="auto"/>
              <w:ind w:left="151" w:right="94" w:hanging="90"/>
              <w:rPr>
                <w:rFonts w:ascii="GHEA Grapalat" w:hAnsi="GHEA Grapalat"/>
                <w:sz w:val="18"/>
                <w:szCs w:val="18"/>
                <w:lang w:val="ru-RU"/>
              </w:rPr>
            </w:pPr>
            <w:r w:rsidRPr="002D343F">
              <w:rPr>
                <w:rFonts w:ascii="GHEA Grapalat" w:hAnsi="GHEA Grapalat"/>
                <w:spacing w:val="-1"/>
                <w:sz w:val="18"/>
                <w:szCs w:val="18"/>
                <w:lang w:val="ru-RU"/>
              </w:rPr>
              <w:t>Окончательная</w:t>
            </w:r>
            <w:r w:rsidRPr="002D343F">
              <w:rPr>
                <w:rFonts w:ascii="GHEA Grapalat" w:hAnsi="GHEA Grapalat"/>
                <w:sz w:val="18"/>
                <w:szCs w:val="18"/>
                <w:lang w:val="ru-RU"/>
              </w:rPr>
              <w:t xml:space="preserve"> </w:t>
            </w:r>
            <w:r w:rsidRPr="002D343F">
              <w:rPr>
                <w:rFonts w:ascii="GHEA Grapalat" w:hAnsi="GHEA Grapalat"/>
                <w:spacing w:val="-1"/>
                <w:sz w:val="18"/>
                <w:szCs w:val="18"/>
                <w:lang w:val="ru-RU"/>
              </w:rPr>
              <w:t>цель</w:t>
            </w:r>
            <w:r w:rsidRPr="002D343F">
              <w:rPr>
                <w:rFonts w:ascii="GHEA Grapalat" w:hAnsi="GHEA Grapalat"/>
                <w:sz w:val="18"/>
                <w:szCs w:val="18"/>
                <w:lang w:val="ru-RU"/>
              </w:rPr>
              <w:t xml:space="preserve"> </w:t>
            </w:r>
            <w:r w:rsidRPr="002D343F">
              <w:rPr>
                <w:rFonts w:ascii="GHEA Grapalat" w:hAnsi="GHEA Grapalat"/>
                <w:spacing w:val="-1"/>
                <w:sz w:val="18"/>
                <w:szCs w:val="18"/>
                <w:lang w:val="ru-RU"/>
              </w:rPr>
              <w:t>задания-положительное</w:t>
            </w:r>
            <w:r w:rsidRPr="002D343F">
              <w:rPr>
                <w:rFonts w:ascii="GHEA Grapalat" w:hAnsi="GHEA Grapalat"/>
                <w:spacing w:val="-52"/>
                <w:sz w:val="18"/>
                <w:szCs w:val="18"/>
                <w:lang w:val="ru-RU"/>
              </w:rPr>
              <w:t xml:space="preserve"> </w:t>
            </w:r>
            <w:r w:rsidRPr="002D343F">
              <w:rPr>
                <w:rFonts w:ascii="GHEA Grapalat" w:hAnsi="GHEA Grapalat"/>
                <w:w w:val="95"/>
                <w:sz w:val="18"/>
                <w:szCs w:val="18"/>
                <w:lang w:val="ru-RU"/>
              </w:rPr>
              <w:t>заключение экспертизы пакетов проектно-сметной</w:t>
            </w:r>
            <w:r w:rsidRPr="002D343F">
              <w:rPr>
                <w:rFonts w:ascii="GHEA Grapalat" w:hAnsi="GHEA Grapalat"/>
                <w:spacing w:val="1"/>
                <w:w w:val="95"/>
                <w:sz w:val="18"/>
                <w:szCs w:val="18"/>
                <w:lang w:val="ru-RU"/>
              </w:rPr>
              <w:t xml:space="preserve"> </w:t>
            </w:r>
            <w:r w:rsidRPr="002D343F">
              <w:rPr>
                <w:rFonts w:ascii="GHEA Grapalat" w:hAnsi="GHEA Grapalat"/>
                <w:sz w:val="18"/>
                <w:szCs w:val="18"/>
                <w:lang w:val="ru-RU"/>
              </w:rPr>
              <w:t>документации,</w:t>
            </w:r>
          </w:p>
          <w:p w14:paraId="5AC57936" w14:textId="77777777" w:rsidR="00AF3066" w:rsidRPr="002D343F" w:rsidRDefault="00AF3066" w:rsidP="002D343F">
            <w:pPr>
              <w:pStyle w:val="TableParagraph"/>
              <w:numPr>
                <w:ilvl w:val="0"/>
                <w:numId w:val="19"/>
              </w:numPr>
              <w:tabs>
                <w:tab w:val="left" w:pos="435"/>
                <w:tab w:val="left" w:pos="1994"/>
                <w:tab w:val="left" w:pos="3796"/>
              </w:tabs>
              <w:autoSpaceDE w:val="0"/>
              <w:autoSpaceDN w:val="0"/>
              <w:spacing w:before="4" w:line="278" w:lineRule="auto"/>
              <w:ind w:left="107" w:right="93" w:firstLine="55"/>
              <w:rPr>
                <w:rFonts w:ascii="GHEA Grapalat" w:hAnsi="GHEA Grapalat"/>
                <w:sz w:val="18"/>
                <w:szCs w:val="18"/>
                <w:lang w:val="ru-RU"/>
              </w:rPr>
            </w:pPr>
            <w:r w:rsidRPr="002D343F">
              <w:rPr>
                <w:rFonts w:ascii="GHEA Grapalat" w:hAnsi="GHEA Grapalat"/>
                <w:sz w:val="18"/>
                <w:szCs w:val="18"/>
                <w:lang w:val="ru-RU"/>
              </w:rPr>
              <w:t>Предусмотреть сроки работ по составлению</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заключения экспертизы 5 календарных дней для</w:t>
            </w:r>
            <w:r w:rsidRPr="002D343F">
              <w:rPr>
                <w:rFonts w:ascii="GHEA Grapalat" w:hAnsi="GHEA Grapalat"/>
                <w:spacing w:val="1"/>
                <w:sz w:val="18"/>
                <w:szCs w:val="18"/>
                <w:lang w:val="ru-RU"/>
              </w:rPr>
              <w:t xml:space="preserve"> </w:t>
            </w:r>
            <w:r w:rsidRPr="002D343F">
              <w:rPr>
                <w:rFonts w:ascii="GHEA Grapalat" w:hAnsi="GHEA Grapalat"/>
                <w:w w:val="95"/>
                <w:sz w:val="18"/>
                <w:szCs w:val="18"/>
                <w:lang w:val="ru-RU"/>
              </w:rPr>
              <w:t>каждого</w:t>
            </w:r>
            <w:r w:rsidRPr="002D343F">
              <w:rPr>
                <w:rFonts w:ascii="GHEA Grapalat" w:hAnsi="GHEA Grapalat"/>
                <w:spacing w:val="1"/>
                <w:w w:val="95"/>
                <w:sz w:val="18"/>
                <w:szCs w:val="18"/>
                <w:lang w:val="ru-RU"/>
              </w:rPr>
              <w:t xml:space="preserve"> </w:t>
            </w:r>
            <w:r w:rsidRPr="002D343F">
              <w:rPr>
                <w:rFonts w:ascii="GHEA Grapalat" w:hAnsi="GHEA Grapalat"/>
                <w:w w:val="95"/>
                <w:sz w:val="18"/>
                <w:szCs w:val="18"/>
                <w:lang w:val="ru-RU"/>
              </w:rPr>
              <w:t>объекта (предварительное</w:t>
            </w:r>
            <w:r w:rsidRPr="002D343F">
              <w:rPr>
                <w:rFonts w:ascii="GHEA Grapalat" w:hAnsi="GHEA Grapalat"/>
                <w:spacing w:val="1"/>
                <w:w w:val="95"/>
                <w:sz w:val="18"/>
                <w:szCs w:val="18"/>
                <w:lang w:val="ru-RU"/>
              </w:rPr>
              <w:t xml:space="preserve"> </w:t>
            </w:r>
            <w:r w:rsidRPr="002D343F">
              <w:rPr>
                <w:rFonts w:ascii="GHEA Grapalat" w:hAnsi="GHEA Grapalat"/>
                <w:w w:val="95"/>
                <w:sz w:val="18"/>
                <w:szCs w:val="18"/>
                <w:lang w:val="ru-RU"/>
              </w:rPr>
              <w:t>заключение</w:t>
            </w:r>
            <w:r w:rsidRPr="002D343F">
              <w:rPr>
                <w:rFonts w:ascii="GHEA Grapalat" w:hAnsi="GHEA Grapalat"/>
                <w:spacing w:val="1"/>
                <w:w w:val="95"/>
                <w:sz w:val="18"/>
                <w:szCs w:val="18"/>
                <w:lang w:val="ru-RU"/>
              </w:rPr>
              <w:t xml:space="preserve"> </w:t>
            </w:r>
            <w:r w:rsidRPr="002D343F">
              <w:rPr>
                <w:rFonts w:ascii="GHEA Grapalat" w:hAnsi="GHEA Grapalat"/>
                <w:w w:val="95"/>
                <w:sz w:val="18"/>
                <w:szCs w:val="18"/>
                <w:lang w:val="ru-RU"/>
              </w:rPr>
              <w:t>с</w:t>
            </w:r>
            <w:r w:rsidRPr="002D343F">
              <w:rPr>
                <w:rFonts w:ascii="GHEA Grapalat" w:hAnsi="GHEA Grapalat"/>
                <w:spacing w:val="1"/>
                <w:w w:val="95"/>
                <w:sz w:val="18"/>
                <w:szCs w:val="18"/>
                <w:lang w:val="ru-RU"/>
              </w:rPr>
              <w:t xml:space="preserve"> </w:t>
            </w:r>
            <w:r w:rsidRPr="002D343F">
              <w:rPr>
                <w:rFonts w:ascii="GHEA Grapalat" w:hAnsi="GHEA Grapalat"/>
                <w:sz w:val="18"/>
                <w:szCs w:val="18"/>
                <w:lang w:val="ru-RU"/>
              </w:rPr>
              <w:t>выявленными</w:t>
            </w:r>
            <w:r w:rsidRPr="002D343F">
              <w:rPr>
                <w:rFonts w:ascii="GHEA Grapalat" w:hAnsi="GHEA Grapalat"/>
                <w:sz w:val="18"/>
                <w:szCs w:val="18"/>
                <w:lang w:val="ru-RU"/>
              </w:rPr>
              <w:tab/>
            </w:r>
            <w:r w:rsidRPr="002D343F">
              <w:rPr>
                <w:rFonts w:ascii="GHEA Grapalat" w:hAnsi="GHEA Grapalat"/>
                <w:spacing w:val="-1"/>
                <w:sz w:val="18"/>
                <w:szCs w:val="18"/>
                <w:lang w:val="ru-RU"/>
              </w:rPr>
              <w:t>недочетами).</w:t>
            </w:r>
            <w:r w:rsidRPr="002D343F">
              <w:rPr>
                <w:rFonts w:ascii="GHEA Grapalat" w:hAnsi="GHEA Grapalat"/>
                <w:sz w:val="18"/>
                <w:szCs w:val="18"/>
                <w:lang w:val="ru-RU"/>
              </w:rPr>
              <w:t>Сроки</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подсчитываются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со</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дня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подтверждения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Подрядчиком</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о</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получения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проектно-сментной</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документации</w:t>
            </w:r>
            <w:r w:rsidRPr="002D343F">
              <w:rPr>
                <w:rFonts w:ascii="GHEA Grapalat" w:hAnsi="GHEA Grapalat"/>
                <w:spacing w:val="-2"/>
                <w:sz w:val="18"/>
                <w:szCs w:val="18"/>
                <w:lang w:val="ru-RU"/>
              </w:rPr>
              <w:t xml:space="preserve"> </w:t>
            </w:r>
            <w:r w:rsidRPr="002D343F">
              <w:rPr>
                <w:rFonts w:ascii="GHEA Grapalat" w:hAnsi="GHEA Grapalat"/>
                <w:sz w:val="18"/>
                <w:szCs w:val="18"/>
                <w:lang w:val="ru-RU"/>
              </w:rPr>
              <w:t>от</w:t>
            </w:r>
            <w:r w:rsidRPr="002D343F">
              <w:rPr>
                <w:rFonts w:ascii="GHEA Grapalat" w:hAnsi="GHEA Grapalat"/>
                <w:spacing w:val="-2"/>
                <w:sz w:val="18"/>
                <w:szCs w:val="18"/>
                <w:lang w:val="ru-RU"/>
              </w:rPr>
              <w:t xml:space="preserve"> </w:t>
            </w:r>
            <w:r w:rsidRPr="002D343F">
              <w:rPr>
                <w:rFonts w:ascii="GHEA Grapalat" w:hAnsi="GHEA Grapalat"/>
                <w:sz w:val="18"/>
                <w:szCs w:val="18"/>
                <w:lang w:val="ru-RU"/>
              </w:rPr>
              <w:t>заказчика,</w:t>
            </w:r>
          </w:p>
          <w:p w14:paraId="64C7ECC0" w14:textId="77777777" w:rsidR="00AF3066" w:rsidRPr="002D343F" w:rsidRDefault="00AF3066" w:rsidP="002D343F">
            <w:pPr>
              <w:pStyle w:val="TableParagraph"/>
              <w:numPr>
                <w:ilvl w:val="0"/>
                <w:numId w:val="19"/>
              </w:numPr>
              <w:tabs>
                <w:tab w:val="left" w:pos="461"/>
              </w:tabs>
              <w:autoSpaceDE w:val="0"/>
              <w:autoSpaceDN w:val="0"/>
              <w:spacing w:line="278" w:lineRule="auto"/>
              <w:ind w:left="107" w:right="93" w:firstLine="0"/>
              <w:rPr>
                <w:rFonts w:ascii="GHEA Grapalat" w:hAnsi="GHEA Grapalat"/>
                <w:sz w:val="18"/>
                <w:szCs w:val="18"/>
                <w:lang w:val="ru-RU"/>
              </w:rPr>
            </w:pPr>
            <w:r w:rsidRPr="002D343F">
              <w:rPr>
                <w:rFonts w:ascii="GHEA Grapalat" w:hAnsi="GHEA Grapalat"/>
                <w:sz w:val="18"/>
                <w:szCs w:val="18"/>
                <w:lang w:val="ru-RU"/>
              </w:rPr>
              <w:t>Подрядчик-со</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дня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получения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проектно-</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сментной документации в течение 1-го рабочего</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дня должен подтвердить готовность исполнения</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работ</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(эл.</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почтой),</w:t>
            </w:r>
          </w:p>
          <w:p w14:paraId="64D25D4F" w14:textId="77777777" w:rsidR="00AF3066" w:rsidRPr="002D343F" w:rsidRDefault="00AF3066" w:rsidP="002D343F">
            <w:pPr>
              <w:pStyle w:val="TableParagraph"/>
              <w:numPr>
                <w:ilvl w:val="0"/>
                <w:numId w:val="19"/>
              </w:numPr>
              <w:tabs>
                <w:tab w:val="left" w:pos="327"/>
              </w:tabs>
              <w:autoSpaceDE w:val="0"/>
              <w:autoSpaceDN w:val="0"/>
              <w:spacing w:line="278" w:lineRule="auto"/>
              <w:ind w:left="151" w:right="93" w:firstLine="316"/>
              <w:rPr>
                <w:rFonts w:ascii="GHEA Grapalat" w:hAnsi="GHEA Grapalat"/>
                <w:sz w:val="18"/>
                <w:szCs w:val="18"/>
                <w:lang w:val="ru-RU"/>
              </w:rPr>
            </w:pPr>
            <w:r w:rsidRPr="002D343F">
              <w:rPr>
                <w:rFonts w:ascii="GHEA Grapalat" w:hAnsi="GHEA Grapalat"/>
                <w:w w:val="95"/>
                <w:sz w:val="18"/>
                <w:szCs w:val="18"/>
                <w:lang w:val="ru-RU"/>
              </w:rPr>
              <w:lastRenderedPageBreak/>
              <w:t>Обнаруженые Подрядчиком недостатки должны</w:t>
            </w:r>
            <w:r w:rsidRPr="002D343F">
              <w:rPr>
                <w:rFonts w:ascii="GHEA Grapalat" w:hAnsi="GHEA Grapalat"/>
                <w:spacing w:val="1"/>
                <w:w w:val="95"/>
                <w:sz w:val="18"/>
                <w:szCs w:val="18"/>
                <w:lang w:val="ru-RU"/>
              </w:rPr>
              <w:t xml:space="preserve"> </w:t>
            </w:r>
            <w:r w:rsidRPr="002D343F">
              <w:rPr>
                <w:rFonts w:ascii="GHEA Grapalat" w:hAnsi="GHEA Grapalat"/>
                <w:sz w:val="18"/>
                <w:szCs w:val="18"/>
                <w:lang w:val="ru-RU"/>
              </w:rPr>
              <w:t>быть доработаны проектной организацией, после</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чего Подрядчик в течение 2-х дней представляет</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окончательное</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заключение</w:t>
            </w:r>
          </w:p>
          <w:p w14:paraId="75529E8D" w14:textId="77777777" w:rsidR="00AF3066" w:rsidRPr="002D343F" w:rsidRDefault="00AF3066" w:rsidP="002D343F">
            <w:pPr>
              <w:pStyle w:val="TableParagraph"/>
              <w:numPr>
                <w:ilvl w:val="0"/>
                <w:numId w:val="19"/>
              </w:numPr>
              <w:tabs>
                <w:tab w:val="left" w:pos="327"/>
              </w:tabs>
              <w:autoSpaceDE w:val="0"/>
              <w:autoSpaceDN w:val="0"/>
              <w:spacing w:line="278" w:lineRule="auto"/>
              <w:ind w:left="151" w:right="93" w:firstLine="316"/>
              <w:rPr>
                <w:rFonts w:ascii="GHEA Grapalat" w:hAnsi="GHEA Grapalat"/>
                <w:sz w:val="18"/>
                <w:szCs w:val="18"/>
                <w:lang w:val="ru-RU"/>
              </w:rPr>
            </w:pP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Планируется</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выполнить</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 xml:space="preserve">план общины Ереван на </w:t>
            </w:r>
            <w:r w:rsidRPr="002D343F">
              <w:rPr>
                <w:rFonts w:ascii="GHEA Grapalat" w:hAnsi="GHEA Grapalat"/>
                <w:sz w:val="18"/>
                <w:szCs w:val="18"/>
                <w:lang w:val="ru-RU"/>
              </w:rPr>
              <w:t xml:space="preserve">предусмотренных программ 2026 год. </w:t>
            </w:r>
            <w:r w:rsidRPr="002D343F">
              <w:rPr>
                <w:rStyle w:val="ezkurwreuab5ozgtqnkl"/>
                <w:rFonts w:ascii="GHEA Grapalat" w:hAnsi="GHEA Grapalat"/>
                <w:sz w:val="18"/>
                <w:szCs w:val="18"/>
                <w:lang w:val="ru-RU"/>
              </w:rPr>
              <w:t>до</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2,5</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 xml:space="preserve">млн. </w:t>
            </w:r>
            <w:r w:rsidRPr="002D343F">
              <w:rPr>
                <w:rFonts w:ascii="GHEA Grapalat" w:hAnsi="GHEA Grapalat"/>
                <w:sz w:val="18"/>
                <w:szCs w:val="18"/>
              </w:rPr>
              <w:t>AMD</w:t>
            </w:r>
            <w:proofErr w:type="gramStart"/>
            <w:r w:rsidRPr="002D343F">
              <w:rPr>
                <w:rStyle w:val="ezkurwreuab5ozgtqnkl"/>
                <w:rFonts w:ascii="GHEA Grapalat" w:hAnsi="GHEA Grapalat"/>
                <w:sz w:val="18"/>
                <w:szCs w:val="18"/>
                <w:lang w:val="ru-RU"/>
              </w:rPr>
              <w:t xml:space="preserve">, </w:t>
            </w:r>
            <w:r w:rsidRPr="002D343F">
              <w:rPr>
                <w:rFonts w:ascii="GHEA Grapalat" w:hAnsi="GHEA Grapalat"/>
                <w:sz w:val="18"/>
                <w:szCs w:val="18"/>
                <w:lang w:val="ru-RU"/>
              </w:rPr>
              <w:t>.</w:t>
            </w:r>
            <w:proofErr w:type="gramEnd"/>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экспертизы программных проектно-сметных документов жилой, производственной и общественной, энергетической, гидротехнической, коммуникационной, транспортной сфер (которые будут предоставлены заказчиком),</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Платежи по каждому объекту будут</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осуществляться</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на основании</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постановления</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правительства РА нормативные</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значения</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обязательной</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экспертизы</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проектно-сметной</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документации, утвержденной</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от 23.06.2011</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г.</w:t>
            </w:r>
            <w:r w:rsidRPr="002D343F">
              <w:rPr>
                <w:rStyle w:val="ezkurwreuab5ozgtqnkl"/>
                <w:rFonts w:ascii="GHEA Grapalat" w:hAnsi="GHEA Grapalat"/>
                <w:sz w:val="18"/>
                <w:szCs w:val="18"/>
                <w:lang w:val="hy-AM"/>
              </w:rPr>
              <w:t xml:space="preserve"> </w:t>
            </w:r>
            <w:r w:rsidRPr="002D343F">
              <w:rPr>
                <w:rStyle w:val="ezkurwreuab5ozgtqnkl"/>
                <w:rFonts w:ascii="GHEA Grapalat" w:hAnsi="GHEA Grapalat"/>
                <w:sz w:val="18"/>
                <w:szCs w:val="18"/>
                <w:lang w:val="ru-RU"/>
              </w:rPr>
              <w:t>решением</w:t>
            </w:r>
            <w:r w:rsidRPr="002D343F">
              <w:rPr>
                <w:rFonts w:ascii="GHEA Grapalat" w:hAnsi="GHEA Grapalat"/>
                <w:sz w:val="18"/>
                <w:szCs w:val="18"/>
                <w:lang w:val="ru-RU"/>
              </w:rPr>
              <w:t xml:space="preserve"> 879-Н.</w:t>
            </w:r>
          </w:p>
          <w:p w14:paraId="7D9974EA" w14:textId="77777777" w:rsidR="00AF3066" w:rsidRPr="002D343F" w:rsidRDefault="00AF3066" w:rsidP="002D343F">
            <w:pPr>
              <w:pStyle w:val="TableParagraph"/>
              <w:numPr>
                <w:ilvl w:val="0"/>
                <w:numId w:val="18"/>
              </w:numPr>
              <w:tabs>
                <w:tab w:val="left" w:pos="404"/>
              </w:tabs>
              <w:autoSpaceDE w:val="0"/>
              <w:autoSpaceDN w:val="0"/>
              <w:spacing w:before="20" w:line="276" w:lineRule="auto"/>
              <w:ind w:left="107" w:right="94" w:firstLine="0"/>
              <w:rPr>
                <w:rFonts w:ascii="GHEA Grapalat" w:hAnsi="GHEA Grapalat"/>
                <w:sz w:val="18"/>
                <w:szCs w:val="18"/>
                <w:lang w:val="ru-RU"/>
              </w:rPr>
            </w:pPr>
            <w:r w:rsidRPr="002D343F">
              <w:rPr>
                <w:rFonts w:ascii="GHEA Grapalat" w:hAnsi="GHEA Grapalat"/>
                <w:sz w:val="18"/>
                <w:szCs w:val="18"/>
                <w:lang w:val="ru-RU"/>
              </w:rPr>
              <w:t>Подрядчик</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объязан</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учитывать</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действующие</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законные, правовые и нормативные технические</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требования</w:t>
            </w:r>
            <w:r w:rsidRPr="002D343F">
              <w:rPr>
                <w:rFonts w:ascii="GHEA Grapalat" w:hAnsi="GHEA Grapalat"/>
                <w:sz w:val="18"/>
                <w:szCs w:val="18"/>
                <w:lang w:val="hy-AM"/>
              </w:rPr>
              <w:t>.</w:t>
            </w:r>
          </w:p>
          <w:p w14:paraId="03273238" w14:textId="77777777" w:rsidR="00AF3066" w:rsidRPr="002D343F" w:rsidRDefault="00AF3066" w:rsidP="002D343F">
            <w:pPr>
              <w:pStyle w:val="TableParagraph"/>
              <w:numPr>
                <w:ilvl w:val="0"/>
                <w:numId w:val="18"/>
              </w:numPr>
              <w:tabs>
                <w:tab w:val="left" w:pos="404"/>
              </w:tabs>
              <w:autoSpaceDE w:val="0"/>
              <w:autoSpaceDN w:val="0"/>
              <w:spacing w:before="20" w:line="194" w:lineRule="exact"/>
              <w:ind w:left="107" w:right="94" w:firstLine="0"/>
              <w:rPr>
                <w:rFonts w:ascii="GHEA Grapalat" w:hAnsi="GHEA Grapalat"/>
                <w:sz w:val="18"/>
                <w:szCs w:val="18"/>
                <w:lang w:val="ru-RU"/>
              </w:rPr>
            </w:pPr>
            <w:r w:rsidRPr="002D343F">
              <w:rPr>
                <w:rFonts w:ascii="GHEA Grapalat" w:hAnsi="GHEA Grapalat"/>
                <w:sz w:val="18"/>
                <w:szCs w:val="18"/>
                <w:lang w:val="ru-RU"/>
              </w:rPr>
              <w:t>Заключение</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экспертизы</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предоставить</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в</w:t>
            </w:r>
            <w:r w:rsidRPr="002D343F">
              <w:rPr>
                <w:rFonts w:ascii="GHEA Grapalat" w:hAnsi="GHEA Grapalat"/>
                <w:spacing w:val="1"/>
                <w:sz w:val="18"/>
                <w:szCs w:val="18"/>
                <w:lang w:val="ru-RU"/>
              </w:rPr>
              <w:t xml:space="preserve"> </w:t>
            </w:r>
            <w:r w:rsidRPr="002D343F">
              <w:rPr>
                <w:rFonts w:ascii="GHEA Grapalat" w:hAnsi="GHEA Grapalat"/>
                <w:sz w:val="18"/>
                <w:szCs w:val="18"/>
                <w:lang w:val="ru-RU"/>
              </w:rPr>
              <w:t>2-х</w:t>
            </w:r>
            <w:r w:rsidRPr="002D343F">
              <w:rPr>
                <w:rFonts w:ascii="GHEA Grapalat" w:hAnsi="GHEA Grapalat"/>
                <w:spacing w:val="-52"/>
                <w:sz w:val="18"/>
                <w:szCs w:val="18"/>
                <w:lang w:val="ru-RU"/>
              </w:rPr>
              <w:t xml:space="preserve"> </w:t>
            </w:r>
            <w:r w:rsidRPr="002D343F">
              <w:rPr>
                <w:rFonts w:ascii="GHEA Grapalat" w:hAnsi="GHEA Grapalat"/>
                <w:sz w:val="18"/>
                <w:szCs w:val="18"/>
                <w:lang w:val="ru-RU"/>
              </w:rPr>
              <w:t>экземплярах</w:t>
            </w:r>
            <w:r w:rsidRPr="002D343F">
              <w:rPr>
                <w:rFonts w:ascii="GHEA Grapalat" w:hAnsi="GHEA Grapalat"/>
                <w:spacing w:val="-7"/>
                <w:sz w:val="18"/>
                <w:szCs w:val="18"/>
                <w:lang w:val="ru-RU"/>
              </w:rPr>
              <w:t xml:space="preserve"> </w:t>
            </w:r>
            <w:r w:rsidRPr="002D343F">
              <w:rPr>
                <w:rFonts w:ascii="GHEA Grapalat" w:hAnsi="GHEA Grapalat"/>
                <w:sz w:val="18"/>
                <w:szCs w:val="18"/>
                <w:lang w:val="ru-RU"/>
              </w:rPr>
              <w:t>и</w:t>
            </w:r>
            <w:r w:rsidRPr="002D343F">
              <w:rPr>
                <w:rFonts w:ascii="GHEA Grapalat" w:hAnsi="GHEA Grapalat"/>
                <w:spacing w:val="-4"/>
                <w:sz w:val="18"/>
                <w:szCs w:val="18"/>
                <w:lang w:val="ru-RU"/>
              </w:rPr>
              <w:t xml:space="preserve"> </w:t>
            </w:r>
            <w:r w:rsidRPr="002D343F">
              <w:rPr>
                <w:rFonts w:ascii="GHEA Grapalat" w:hAnsi="GHEA Grapalat"/>
                <w:sz w:val="18"/>
                <w:szCs w:val="18"/>
                <w:lang w:val="ru-RU"/>
              </w:rPr>
              <w:t>в</w:t>
            </w:r>
            <w:r w:rsidRPr="002D343F">
              <w:rPr>
                <w:rFonts w:ascii="GHEA Grapalat" w:hAnsi="GHEA Grapalat"/>
                <w:spacing w:val="-5"/>
                <w:sz w:val="18"/>
                <w:szCs w:val="18"/>
                <w:lang w:val="ru-RU"/>
              </w:rPr>
              <w:t xml:space="preserve"> </w:t>
            </w:r>
            <w:r w:rsidRPr="002D343F">
              <w:rPr>
                <w:rFonts w:ascii="GHEA Grapalat" w:hAnsi="GHEA Grapalat"/>
                <w:sz w:val="18"/>
                <w:szCs w:val="18"/>
                <w:lang w:val="ru-RU"/>
              </w:rPr>
              <w:t>электронном</w:t>
            </w:r>
            <w:r w:rsidRPr="002D343F">
              <w:rPr>
                <w:rFonts w:ascii="GHEA Grapalat" w:hAnsi="GHEA Grapalat"/>
                <w:spacing w:val="-6"/>
                <w:sz w:val="18"/>
                <w:szCs w:val="18"/>
                <w:lang w:val="ru-RU"/>
              </w:rPr>
              <w:t xml:space="preserve"> </w:t>
            </w:r>
            <w:r w:rsidRPr="002D343F">
              <w:rPr>
                <w:rFonts w:ascii="GHEA Grapalat" w:hAnsi="GHEA Grapalat"/>
                <w:sz w:val="18"/>
                <w:szCs w:val="18"/>
                <w:lang w:val="ru-RU"/>
              </w:rPr>
              <w:t>виде.</w:t>
            </w:r>
          </w:p>
          <w:p w14:paraId="11BE2F8A" w14:textId="77777777" w:rsidR="00AF3066" w:rsidRPr="002D343F" w:rsidRDefault="00AF3066" w:rsidP="002D343F">
            <w:pPr>
              <w:pStyle w:val="TableParagraph"/>
              <w:numPr>
                <w:ilvl w:val="0"/>
                <w:numId w:val="18"/>
              </w:numPr>
              <w:autoSpaceDE w:val="0"/>
              <w:autoSpaceDN w:val="0"/>
              <w:spacing w:line="194" w:lineRule="exact"/>
              <w:ind w:left="61" w:firstLine="90"/>
              <w:rPr>
                <w:rFonts w:ascii="GHEA Grapalat" w:hAnsi="GHEA Grapalat"/>
                <w:sz w:val="18"/>
                <w:szCs w:val="18"/>
                <w:lang w:val="ru-RU"/>
              </w:rPr>
            </w:pPr>
            <w:r w:rsidRPr="002D343F">
              <w:rPr>
                <w:rStyle w:val="ezkurwreuab5ozgtqnkl"/>
                <w:rFonts w:ascii="GHEA Grapalat" w:hAnsi="GHEA Grapalat"/>
                <w:sz w:val="18"/>
                <w:szCs w:val="18"/>
                <w:lang w:val="hy-AM"/>
              </w:rPr>
              <w:t xml:space="preserve"> </w:t>
            </w:r>
            <w:r w:rsidRPr="002D343F">
              <w:rPr>
                <w:rStyle w:val="ezkurwreuab5ozgtqnkl"/>
                <w:rFonts w:ascii="GHEA Grapalat" w:hAnsi="GHEA Grapalat"/>
                <w:sz w:val="18"/>
                <w:szCs w:val="18"/>
                <w:lang w:val="ru-RU"/>
              </w:rPr>
              <w:t>Заказчик</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может</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предоставить</w:t>
            </w:r>
            <w:r w:rsidRPr="002D343F">
              <w:rPr>
                <w:rFonts w:ascii="GHEA Grapalat" w:hAnsi="GHEA Grapalat"/>
                <w:sz w:val="18"/>
                <w:szCs w:val="18"/>
                <w:lang w:val="ru-RU"/>
              </w:rPr>
              <w:t xml:space="preserve"> до</w:t>
            </w:r>
            <w:r w:rsidRPr="002D343F">
              <w:rPr>
                <w:rFonts w:ascii="GHEA Grapalat" w:hAnsi="GHEA Grapalat"/>
                <w:sz w:val="18"/>
                <w:szCs w:val="18"/>
                <w:lang w:val="hy-AM"/>
              </w:rPr>
              <w:t xml:space="preserve">  </w:t>
            </w:r>
            <w:r w:rsidRPr="002D343F">
              <w:rPr>
                <w:rFonts w:ascii="GHEA Grapalat" w:hAnsi="GHEA Grapalat"/>
                <w:sz w:val="18"/>
                <w:szCs w:val="18"/>
                <w:lang w:val="ru-RU"/>
              </w:rPr>
              <w:t xml:space="preserve">3 </w:t>
            </w:r>
            <w:r w:rsidRPr="002D343F">
              <w:rPr>
                <w:rStyle w:val="ezkurwreuab5ozgtqnkl"/>
                <w:rFonts w:ascii="GHEA Grapalat" w:hAnsi="GHEA Grapalat"/>
                <w:sz w:val="18"/>
                <w:szCs w:val="18"/>
                <w:lang w:val="ru-RU"/>
              </w:rPr>
              <w:t>проектных</w:t>
            </w:r>
            <w:r w:rsidRPr="002D343F">
              <w:rPr>
                <w:rFonts w:ascii="GHEA Grapalat" w:hAnsi="GHEA Grapalat"/>
                <w:sz w:val="18"/>
                <w:szCs w:val="18"/>
                <w:lang w:val="ru-RU"/>
              </w:rPr>
              <w:t xml:space="preserve"> </w:t>
            </w:r>
            <w:r w:rsidRPr="002D343F">
              <w:rPr>
                <w:rStyle w:val="ezkurwreuab5ozgtqnkl"/>
                <w:rFonts w:ascii="GHEA Grapalat" w:hAnsi="GHEA Grapalat"/>
                <w:sz w:val="18"/>
                <w:szCs w:val="18"/>
                <w:lang w:val="ru-RU"/>
              </w:rPr>
              <w:t>работ.</w:t>
            </w:r>
          </w:p>
          <w:p w14:paraId="1C17E4A6" w14:textId="0F6C0E09" w:rsidR="00AF3066" w:rsidRPr="002D343F" w:rsidRDefault="00AF3066" w:rsidP="002D343F">
            <w:pPr>
              <w:widowControl w:val="0"/>
              <w:spacing w:after="120"/>
              <w:rPr>
                <w:rFonts w:ascii="GHEA Grapalat" w:hAnsi="GHEA Grapalat"/>
                <w:color w:val="000000" w:themeColor="text1"/>
                <w:sz w:val="18"/>
                <w:szCs w:val="18"/>
              </w:rPr>
            </w:pPr>
          </w:p>
        </w:tc>
        <w:tc>
          <w:tcPr>
            <w:tcW w:w="1078" w:type="dxa"/>
            <w:vAlign w:val="center"/>
          </w:tcPr>
          <w:p w14:paraId="5BAB781D" w14:textId="0E16AF53" w:rsidR="00AF3066" w:rsidRPr="00003FAD" w:rsidRDefault="00B31787" w:rsidP="00AF3066">
            <w:pPr>
              <w:widowControl w:val="0"/>
              <w:spacing w:after="120"/>
              <w:jc w:val="center"/>
              <w:rPr>
                <w:rFonts w:ascii="GHEA Grapalat" w:hAnsi="GHEA Grapalat"/>
                <w:color w:val="000000" w:themeColor="text1"/>
                <w:sz w:val="20"/>
              </w:rPr>
            </w:pPr>
            <w:r w:rsidRPr="00833CF4">
              <w:rPr>
                <w:sz w:val="16"/>
                <w:szCs w:val="16"/>
                <w:lang w:val="hy-AM"/>
              </w:rPr>
              <w:lastRenderedPageBreak/>
              <w:t>Д</w:t>
            </w:r>
            <w:r w:rsidR="00AF3066" w:rsidRPr="00833CF4">
              <w:rPr>
                <w:sz w:val="16"/>
                <w:szCs w:val="16"/>
                <w:lang w:val="hy-AM"/>
              </w:rPr>
              <w:t>рам</w:t>
            </w:r>
          </w:p>
        </w:tc>
        <w:tc>
          <w:tcPr>
            <w:tcW w:w="1052" w:type="dxa"/>
            <w:vAlign w:val="center"/>
          </w:tcPr>
          <w:p w14:paraId="5C2BD922" w14:textId="57C19BF6" w:rsidR="00AF3066" w:rsidRPr="00003FAD" w:rsidRDefault="00AF3066" w:rsidP="00AF3066">
            <w:pPr>
              <w:widowControl w:val="0"/>
              <w:spacing w:after="120"/>
              <w:jc w:val="center"/>
              <w:rPr>
                <w:rFonts w:ascii="GHEA Grapalat" w:hAnsi="GHEA Grapalat"/>
                <w:color w:val="000000" w:themeColor="text1"/>
                <w:sz w:val="20"/>
              </w:rPr>
            </w:pPr>
          </w:p>
        </w:tc>
        <w:tc>
          <w:tcPr>
            <w:tcW w:w="762" w:type="dxa"/>
            <w:vAlign w:val="center"/>
          </w:tcPr>
          <w:p w14:paraId="1935DD13" w14:textId="516E4890" w:rsidR="00AF3066" w:rsidRPr="00003FAD" w:rsidRDefault="00AF3066" w:rsidP="00AF3066">
            <w:pPr>
              <w:widowControl w:val="0"/>
              <w:spacing w:after="120"/>
              <w:jc w:val="center"/>
              <w:rPr>
                <w:rFonts w:ascii="GHEA Grapalat" w:hAnsi="GHEA Grapalat"/>
                <w:color w:val="000000" w:themeColor="text1"/>
                <w:sz w:val="20"/>
              </w:rPr>
            </w:pPr>
            <w:r>
              <w:rPr>
                <w:rFonts w:ascii="GHEA Grapalat" w:hAnsi="GHEA Grapalat"/>
                <w:color w:val="000000" w:themeColor="text1"/>
                <w:sz w:val="20"/>
              </w:rPr>
              <w:t>1</w:t>
            </w:r>
          </w:p>
        </w:tc>
        <w:tc>
          <w:tcPr>
            <w:tcW w:w="1778" w:type="dxa"/>
            <w:vAlign w:val="center"/>
          </w:tcPr>
          <w:p w14:paraId="54E1777C" w14:textId="77777777" w:rsidR="00AF3066" w:rsidRPr="00AF3066" w:rsidRDefault="00AF3066" w:rsidP="00AF3066">
            <w:pPr>
              <w:pStyle w:val="TableParagraph"/>
              <w:spacing w:before="214" w:line="278" w:lineRule="auto"/>
              <w:ind w:right="327"/>
              <w:jc w:val="center"/>
              <w:rPr>
                <w:rFonts w:ascii="GHEA Grapalat" w:hAnsi="GHEA Grapalat"/>
                <w:w w:val="95"/>
                <w:sz w:val="18"/>
                <w:szCs w:val="18"/>
              </w:rPr>
            </w:pPr>
          </w:p>
          <w:p w14:paraId="68B1A709" w14:textId="77777777" w:rsidR="00AF3066" w:rsidRPr="00AF3066" w:rsidRDefault="00AF3066" w:rsidP="00AF3066">
            <w:pPr>
              <w:pStyle w:val="TableParagraph"/>
              <w:spacing w:before="214" w:line="278" w:lineRule="auto"/>
              <w:ind w:right="327"/>
              <w:jc w:val="center"/>
              <w:rPr>
                <w:rFonts w:ascii="GHEA Grapalat" w:hAnsi="GHEA Grapalat"/>
                <w:w w:val="95"/>
                <w:sz w:val="18"/>
                <w:szCs w:val="18"/>
              </w:rPr>
            </w:pPr>
          </w:p>
          <w:p w14:paraId="0262000E" w14:textId="77777777" w:rsidR="00AF3066" w:rsidRPr="00AF3066" w:rsidRDefault="00AF3066" w:rsidP="00AF3066">
            <w:pPr>
              <w:pStyle w:val="TableParagraph"/>
              <w:spacing w:before="214" w:line="278" w:lineRule="auto"/>
              <w:ind w:right="327"/>
              <w:jc w:val="center"/>
              <w:rPr>
                <w:rFonts w:ascii="GHEA Grapalat" w:hAnsi="GHEA Grapalat"/>
                <w:w w:val="95"/>
                <w:sz w:val="18"/>
                <w:szCs w:val="18"/>
              </w:rPr>
            </w:pPr>
          </w:p>
          <w:p w14:paraId="426ECEB6" w14:textId="50DAAA95" w:rsidR="00AF3066" w:rsidRPr="00AF3066" w:rsidRDefault="00977F90" w:rsidP="00AF3066">
            <w:pPr>
              <w:widowControl w:val="0"/>
              <w:spacing w:after="120"/>
              <w:jc w:val="center"/>
              <w:rPr>
                <w:rFonts w:ascii="GHEA Grapalat" w:hAnsi="GHEA Grapalat"/>
                <w:color w:val="000000" w:themeColor="text1"/>
                <w:sz w:val="18"/>
                <w:szCs w:val="18"/>
              </w:rPr>
            </w:pPr>
            <w:r w:rsidRPr="00EE50BA">
              <w:rPr>
                <w:rStyle w:val="ypks7kbdpwfgdykd3qb9"/>
                <w:sz w:val="16"/>
                <w:szCs w:val="16"/>
              </w:rPr>
              <w:t>Нубарашен</w:t>
            </w:r>
            <w:r w:rsidRPr="00EE50BA">
              <w:rPr>
                <w:sz w:val="16"/>
                <w:szCs w:val="16"/>
              </w:rPr>
              <w:t xml:space="preserve"> </w:t>
            </w:r>
            <w:r w:rsidRPr="00EE50BA">
              <w:rPr>
                <w:rStyle w:val="ypks7kbdpwfgdykd3qb9"/>
                <w:sz w:val="16"/>
                <w:szCs w:val="16"/>
              </w:rPr>
              <w:t>9</w:t>
            </w:r>
            <w:r>
              <w:rPr>
                <w:rStyle w:val="ypks7kbdpwfgdykd3qb9"/>
                <w:sz w:val="16"/>
                <w:szCs w:val="16"/>
              </w:rPr>
              <w:t>ул</w:t>
            </w:r>
            <w:r w:rsidRPr="00EE50BA">
              <w:rPr>
                <w:sz w:val="16"/>
                <w:szCs w:val="16"/>
              </w:rPr>
              <w:t xml:space="preserve">. </w:t>
            </w:r>
            <w:r w:rsidRPr="00EE50BA">
              <w:rPr>
                <w:rStyle w:val="ypks7kbdpwfgdykd3qb9"/>
                <w:sz w:val="16"/>
                <w:szCs w:val="16"/>
              </w:rPr>
              <w:t>номер</w:t>
            </w:r>
            <w:r w:rsidRPr="00EE50BA">
              <w:rPr>
                <w:sz w:val="16"/>
                <w:szCs w:val="16"/>
              </w:rPr>
              <w:t xml:space="preserve"> </w:t>
            </w:r>
            <w:r w:rsidRPr="00EE50BA">
              <w:rPr>
                <w:rStyle w:val="ypks7kbdpwfgdykd3qb9"/>
                <w:sz w:val="16"/>
                <w:szCs w:val="16"/>
              </w:rPr>
              <w:t>4</w:t>
            </w:r>
          </w:p>
        </w:tc>
        <w:tc>
          <w:tcPr>
            <w:tcW w:w="1431" w:type="dxa"/>
            <w:vAlign w:val="center"/>
          </w:tcPr>
          <w:p w14:paraId="0EBA74FF" w14:textId="77777777" w:rsidR="00AF3066" w:rsidRPr="00AF3066" w:rsidRDefault="00AF3066" w:rsidP="00AF3066">
            <w:pPr>
              <w:pStyle w:val="TableParagraph"/>
              <w:spacing w:line="202" w:lineRule="exact"/>
              <w:ind w:left="144"/>
              <w:jc w:val="center"/>
              <w:rPr>
                <w:rStyle w:val="ypks7kbdpwfgdykd3qb9"/>
                <w:rFonts w:ascii="GHEA Grapalat" w:hAnsi="GHEA Grapalat"/>
                <w:sz w:val="18"/>
                <w:szCs w:val="18"/>
                <w:lang w:val="ru-RU"/>
              </w:rPr>
            </w:pPr>
            <w:r w:rsidRPr="00AF3066">
              <w:rPr>
                <w:rStyle w:val="ypks7kbdpwfgdykd3qb9"/>
                <w:rFonts w:ascii="GHEA Grapalat" w:hAnsi="GHEA Grapalat"/>
                <w:sz w:val="18"/>
                <w:szCs w:val="18"/>
                <w:lang w:val="ru-RU"/>
              </w:rPr>
              <w:t xml:space="preserve">  </w:t>
            </w:r>
          </w:p>
          <w:p w14:paraId="22271E00" w14:textId="77777777" w:rsidR="00AF3066" w:rsidRPr="00AF3066" w:rsidRDefault="00AF3066" w:rsidP="00AF3066">
            <w:pPr>
              <w:pStyle w:val="TableParagraph"/>
              <w:spacing w:line="202" w:lineRule="exact"/>
              <w:ind w:left="144"/>
              <w:jc w:val="center"/>
              <w:rPr>
                <w:rStyle w:val="ypks7kbdpwfgdykd3qb9"/>
                <w:rFonts w:ascii="GHEA Grapalat" w:hAnsi="GHEA Grapalat"/>
                <w:sz w:val="18"/>
                <w:szCs w:val="18"/>
                <w:lang w:val="ru-RU"/>
              </w:rPr>
            </w:pPr>
          </w:p>
          <w:p w14:paraId="51B6A4CA" w14:textId="77777777" w:rsidR="00AF3066" w:rsidRPr="00AF3066" w:rsidRDefault="00AF3066" w:rsidP="00AF3066">
            <w:pPr>
              <w:pStyle w:val="TableParagraph"/>
              <w:spacing w:line="202" w:lineRule="exact"/>
              <w:ind w:left="144"/>
              <w:jc w:val="center"/>
              <w:rPr>
                <w:rStyle w:val="ypks7kbdpwfgdykd3qb9"/>
                <w:rFonts w:ascii="GHEA Grapalat" w:hAnsi="GHEA Grapalat"/>
                <w:sz w:val="18"/>
                <w:szCs w:val="18"/>
                <w:lang w:val="ru-RU"/>
              </w:rPr>
            </w:pPr>
          </w:p>
          <w:p w14:paraId="66DCBB76" w14:textId="77777777" w:rsidR="00AF3066" w:rsidRPr="00AF3066" w:rsidRDefault="00AF3066" w:rsidP="00AF3066">
            <w:pPr>
              <w:pStyle w:val="TableParagraph"/>
              <w:spacing w:line="202" w:lineRule="exact"/>
              <w:ind w:left="144"/>
              <w:jc w:val="center"/>
              <w:rPr>
                <w:rStyle w:val="ypks7kbdpwfgdykd3qb9"/>
                <w:rFonts w:ascii="GHEA Grapalat" w:hAnsi="GHEA Grapalat"/>
                <w:sz w:val="18"/>
                <w:szCs w:val="18"/>
                <w:lang w:val="ru-RU"/>
              </w:rPr>
            </w:pPr>
          </w:p>
          <w:p w14:paraId="3D109527" w14:textId="77777777" w:rsidR="00AF3066" w:rsidRPr="00AF3066" w:rsidRDefault="00AF3066" w:rsidP="00AF3066">
            <w:pPr>
              <w:pStyle w:val="TableParagraph"/>
              <w:spacing w:line="202" w:lineRule="exact"/>
              <w:ind w:left="144"/>
              <w:jc w:val="center"/>
              <w:rPr>
                <w:rStyle w:val="ypks7kbdpwfgdykd3qb9"/>
                <w:rFonts w:ascii="GHEA Grapalat" w:hAnsi="GHEA Grapalat"/>
                <w:sz w:val="18"/>
                <w:szCs w:val="18"/>
                <w:lang w:val="ru-RU"/>
              </w:rPr>
            </w:pPr>
          </w:p>
          <w:p w14:paraId="2FFCE76C" w14:textId="4036D99A" w:rsidR="00AF3066" w:rsidRPr="00AF3066" w:rsidRDefault="00AF3066" w:rsidP="00AF3066">
            <w:pPr>
              <w:widowControl w:val="0"/>
              <w:spacing w:after="120"/>
              <w:jc w:val="center"/>
              <w:rPr>
                <w:rFonts w:ascii="GHEA Grapalat" w:hAnsi="GHEA Grapalat"/>
                <w:color w:val="000000" w:themeColor="text1"/>
                <w:sz w:val="18"/>
                <w:szCs w:val="18"/>
              </w:rPr>
            </w:pPr>
            <w:r w:rsidRPr="00AF3066">
              <w:rPr>
                <w:rStyle w:val="ypks7kbdpwfgdykd3qb9"/>
                <w:rFonts w:ascii="GHEA Grapalat" w:hAnsi="GHEA Grapalat"/>
                <w:sz w:val="18"/>
                <w:szCs w:val="18"/>
              </w:rPr>
              <w:t>После вступления  договора</w:t>
            </w:r>
            <w:r w:rsidRPr="00AF3066">
              <w:rPr>
                <w:rFonts w:ascii="GHEA Grapalat" w:hAnsi="GHEA Grapalat"/>
                <w:sz w:val="18"/>
                <w:szCs w:val="18"/>
              </w:rPr>
              <w:t xml:space="preserve"> </w:t>
            </w:r>
            <w:r w:rsidRPr="00AF3066">
              <w:rPr>
                <w:rStyle w:val="ypks7kbdpwfgdykd3qb9"/>
                <w:rFonts w:ascii="GHEA Grapalat" w:hAnsi="GHEA Grapalat"/>
                <w:sz w:val="18"/>
                <w:szCs w:val="18"/>
              </w:rPr>
              <w:t>в силу в установленном законом</w:t>
            </w:r>
            <w:r w:rsidRPr="00AF3066">
              <w:rPr>
                <w:rFonts w:ascii="GHEA Grapalat" w:hAnsi="GHEA Grapalat"/>
                <w:sz w:val="18"/>
                <w:szCs w:val="18"/>
              </w:rPr>
              <w:t xml:space="preserve"> </w:t>
            </w:r>
            <w:r w:rsidRPr="00AF3066">
              <w:rPr>
                <w:rStyle w:val="ypks7kbdpwfgdykd3qb9"/>
                <w:rFonts w:ascii="GHEA Grapalat" w:hAnsi="GHEA Grapalat"/>
                <w:sz w:val="18"/>
                <w:szCs w:val="18"/>
              </w:rPr>
              <w:t>порядке</w:t>
            </w:r>
            <w:r w:rsidRPr="00AF3066">
              <w:rPr>
                <w:rFonts w:ascii="GHEA Grapalat" w:hAnsi="GHEA Grapalat"/>
                <w:sz w:val="18"/>
                <w:szCs w:val="18"/>
              </w:rPr>
              <w:t xml:space="preserve">, </w:t>
            </w:r>
            <w:r w:rsidRPr="00AF3066">
              <w:rPr>
                <w:rStyle w:val="ypks7kbdpwfgdykd3qb9"/>
                <w:rFonts w:ascii="GHEA Grapalat" w:hAnsi="GHEA Grapalat"/>
                <w:sz w:val="18"/>
                <w:szCs w:val="18"/>
              </w:rPr>
              <w:t>30-й календарный день включительно</w:t>
            </w:r>
          </w:p>
        </w:tc>
      </w:tr>
    </w:tbl>
    <w:p w14:paraId="191A444D" w14:textId="77777777" w:rsidR="00B2591E" w:rsidRPr="003B634D" w:rsidRDefault="00B2591E" w:rsidP="00375205">
      <w:pPr>
        <w:widowControl w:val="0"/>
        <w:spacing w:after="160" w:line="360" w:lineRule="auto"/>
        <w:ind w:firstLine="567"/>
        <w:jc w:val="right"/>
        <w:rPr>
          <w:rFonts w:ascii="GHEA Grapalat" w:hAnsi="GHEA Grapalat"/>
          <w:i/>
          <w:color w:val="000000" w:themeColor="text1"/>
        </w:rPr>
      </w:pPr>
    </w:p>
    <w:p w14:paraId="6362E836" w14:textId="77777777" w:rsidR="00B2591E" w:rsidRDefault="00B2591E" w:rsidP="00375205">
      <w:pPr>
        <w:widowControl w:val="0"/>
        <w:spacing w:after="160" w:line="360" w:lineRule="auto"/>
        <w:ind w:firstLine="567"/>
        <w:jc w:val="right"/>
        <w:rPr>
          <w:rFonts w:ascii="GHEA Grapalat" w:hAnsi="GHEA Grapalat"/>
          <w:i/>
          <w:color w:val="000000" w:themeColor="text1"/>
          <w:lang w:val="hy-AM"/>
        </w:rPr>
      </w:pPr>
    </w:p>
    <w:p w14:paraId="3846F770" w14:textId="77777777" w:rsidR="00B2591E" w:rsidRDefault="00B2591E" w:rsidP="00375205">
      <w:pPr>
        <w:widowControl w:val="0"/>
        <w:spacing w:after="160" w:line="360" w:lineRule="auto"/>
        <w:ind w:firstLine="567"/>
        <w:jc w:val="right"/>
        <w:rPr>
          <w:rFonts w:ascii="GHEA Grapalat" w:hAnsi="GHEA Grapalat"/>
          <w:i/>
          <w:color w:val="000000" w:themeColor="text1"/>
        </w:rPr>
      </w:pPr>
    </w:p>
    <w:p w14:paraId="101CC4B2"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725C9E8E"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180E8C96" w14:textId="77777777" w:rsidR="00EF3E35" w:rsidRDefault="00EF3E35" w:rsidP="00375205">
      <w:pPr>
        <w:widowControl w:val="0"/>
        <w:spacing w:after="160" w:line="360" w:lineRule="auto"/>
        <w:ind w:firstLine="567"/>
        <w:jc w:val="right"/>
        <w:rPr>
          <w:rFonts w:ascii="GHEA Grapalat" w:hAnsi="GHEA Grapalat"/>
          <w:i/>
          <w:color w:val="000000" w:themeColor="text1"/>
        </w:rPr>
      </w:pPr>
    </w:p>
    <w:p w14:paraId="2B21EA12" w14:textId="6D2B4471"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4B28017B"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040B2E">
        <w:rPr>
          <w:rFonts w:ascii="GHEA Grapalat" w:hAnsi="GHEA Grapalat"/>
          <w:b/>
          <w:color w:val="000000" w:themeColor="text1"/>
          <w:lang w:val="hy-AM"/>
        </w:rPr>
        <w:t>ԵՔ-</w:t>
      </w:r>
      <w:r w:rsidR="00C867D1">
        <w:rPr>
          <w:rFonts w:ascii="GHEA Grapalat" w:hAnsi="GHEA Grapalat"/>
          <w:b/>
          <w:color w:val="000000" w:themeColor="text1"/>
          <w:lang w:val="hy-AM"/>
        </w:rPr>
        <w:t>ԳՀԾՁԲ-26/164</w:t>
      </w:r>
      <w:r w:rsidRPr="00003FAD">
        <w:rPr>
          <w:rFonts w:ascii="GHEA Grapalat" w:hAnsi="GHEA Grapalat"/>
          <w:color w:val="000000" w:themeColor="text1"/>
          <w:sz w:val="24"/>
          <w:szCs w:val="24"/>
          <w:lang w:val="af-ZA"/>
        </w:rPr>
        <w:t>»</w:t>
      </w:r>
    </w:p>
    <w:p w14:paraId="21F43F61" w14:textId="5DF8CBD8"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625DC">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4"/>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710"/>
        <w:gridCol w:w="2430"/>
        <w:gridCol w:w="630"/>
        <w:gridCol w:w="450"/>
        <w:gridCol w:w="450"/>
        <w:gridCol w:w="450"/>
        <w:gridCol w:w="450"/>
        <w:gridCol w:w="360"/>
        <w:gridCol w:w="450"/>
        <w:gridCol w:w="450"/>
        <w:gridCol w:w="630"/>
        <w:gridCol w:w="450"/>
        <w:gridCol w:w="450"/>
        <w:gridCol w:w="450"/>
        <w:gridCol w:w="359"/>
      </w:tblGrid>
      <w:tr w:rsidR="00003FAD" w:rsidRPr="00003FAD" w14:paraId="3F5EACCB" w14:textId="77777777" w:rsidTr="00A236AA">
        <w:trPr>
          <w:trHeight w:val="363"/>
          <w:jc w:val="center"/>
        </w:trPr>
        <w:tc>
          <w:tcPr>
            <w:tcW w:w="11627" w:type="dxa"/>
            <w:gridSpan w:val="16"/>
          </w:tcPr>
          <w:p w14:paraId="63012E6B"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A963EF">
        <w:trPr>
          <w:trHeight w:val="941"/>
          <w:jc w:val="center"/>
        </w:trPr>
        <w:tc>
          <w:tcPr>
            <w:tcW w:w="1458" w:type="dxa"/>
            <w:vAlign w:val="center"/>
          </w:tcPr>
          <w:p w14:paraId="2E17AD22"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710" w:type="dxa"/>
            <w:vAlign w:val="center"/>
          </w:tcPr>
          <w:p w14:paraId="5D59AC78"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430" w:type="dxa"/>
            <w:vAlign w:val="center"/>
          </w:tcPr>
          <w:p w14:paraId="543A5D7F" w14:textId="77777777" w:rsidR="00181365" w:rsidRPr="00003FAD" w:rsidRDefault="00181365" w:rsidP="00A236AA">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6665996F" w:rsidR="00181365" w:rsidRPr="00003FAD" w:rsidRDefault="00181365" w:rsidP="00A236AA">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9A3A1B">
              <w:rPr>
                <w:rFonts w:ascii="GHEA Grapalat" w:hAnsi="GHEA Grapalat"/>
                <w:color w:val="000000" w:themeColor="text1"/>
                <w:sz w:val="16"/>
              </w:rPr>
              <w:t>2</w:t>
            </w:r>
            <w:r w:rsidR="00C64EE1">
              <w:rPr>
                <w:rFonts w:ascii="GHEA Grapalat" w:hAnsi="GHEA Grapalat"/>
                <w:color w:val="000000" w:themeColor="text1"/>
                <w:sz w:val="16"/>
              </w:rPr>
              <w:t>6</w:t>
            </w:r>
            <w:r w:rsidRPr="00003FAD">
              <w:rPr>
                <w:rFonts w:ascii="GHEA Grapalat" w:hAnsi="GHEA Grapalat"/>
                <w:color w:val="000000" w:themeColor="text1"/>
                <w:sz w:val="16"/>
              </w:rPr>
              <w:t>.</w:t>
            </w:r>
            <w:r w:rsidRPr="00003FAD">
              <w:rPr>
                <w:rFonts w:ascii="GHEA Grapalat" w:hAnsi="GHEA Grapalat"/>
                <w:color w:val="000000" w:themeColor="text1"/>
                <w:sz w:val="16"/>
              </w:rPr>
              <w:tab/>
              <w:t>г., по месяцам, в том числе</w:t>
            </w:r>
            <w:r w:rsidRPr="00003FAD">
              <w:rPr>
                <w:rStyle w:val="FootnoteReference"/>
                <w:rFonts w:ascii="GHEA Grapalat" w:hAnsi="GHEA Grapalat"/>
                <w:color w:val="000000" w:themeColor="text1"/>
                <w:sz w:val="16"/>
              </w:rPr>
              <w:footnoteReference w:customMarkFollows="1" w:id="15"/>
              <w:t>**</w:t>
            </w:r>
          </w:p>
        </w:tc>
      </w:tr>
      <w:tr w:rsidR="00003FAD" w:rsidRPr="00003FAD" w14:paraId="21E5A965" w14:textId="77777777" w:rsidTr="00A963EF">
        <w:trPr>
          <w:cantSplit/>
          <w:trHeight w:val="1134"/>
          <w:jc w:val="center"/>
        </w:trPr>
        <w:tc>
          <w:tcPr>
            <w:tcW w:w="1458" w:type="dxa"/>
          </w:tcPr>
          <w:p w14:paraId="706AFB69" w14:textId="7F9DA20B" w:rsidR="00181365" w:rsidRPr="00326824" w:rsidRDefault="00181365" w:rsidP="00A236AA">
            <w:pPr>
              <w:widowControl w:val="0"/>
              <w:spacing w:after="120"/>
              <w:jc w:val="center"/>
              <w:rPr>
                <w:rFonts w:ascii="GHEA Grapalat" w:hAnsi="GHEA Grapalat"/>
                <w:color w:val="000000" w:themeColor="text1"/>
                <w:sz w:val="16"/>
                <w:lang w:val="hy-AM"/>
              </w:rPr>
            </w:pPr>
          </w:p>
        </w:tc>
        <w:tc>
          <w:tcPr>
            <w:tcW w:w="1710" w:type="dxa"/>
          </w:tcPr>
          <w:p w14:paraId="533BE5BA" w14:textId="52F79861" w:rsidR="00181365" w:rsidRPr="00003FAD" w:rsidRDefault="00181365" w:rsidP="00A236AA">
            <w:pPr>
              <w:widowControl w:val="0"/>
              <w:spacing w:after="120"/>
              <w:jc w:val="center"/>
              <w:rPr>
                <w:rFonts w:ascii="GHEA Grapalat" w:hAnsi="GHEA Grapalat"/>
                <w:color w:val="000000" w:themeColor="text1"/>
                <w:sz w:val="16"/>
              </w:rPr>
            </w:pPr>
          </w:p>
        </w:tc>
        <w:tc>
          <w:tcPr>
            <w:tcW w:w="2430" w:type="dxa"/>
          </w:tcPr>
          <w:p w14:paraId="3BE8F0B4" w14:textId="77777777" w:rsidR="00181365" w:rsidRPr="00003FAD" w:rsidRDefault="00181365" w:rsidP="00A236AA">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A236AA">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A236AA">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A236AA">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450" w:type="dxa"/>
            <w:textDirection w:val="btLr"/>
            <w:vAlign w:val="center"/>
          </w:tcPr>
          <w:p w14:paraId="4635785D" w14:textId="77777777" w:rsidR="00181365" w:rsidRPr="00003FAD" w:rsidRDefault="00181365" w:rsidP="00A236AA">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450" w:type="dxa"/>
            <w:textDirection w:val="btLr"/>
            <w:vAlign w:val="center"/>
          </w:tcPr>
          <w:p w14:paraId="0C57521E" w14:textId="77777777" w:rsidR="00181365" w:rsidRPr="00003FAD" w:rsidRDefault="00181365" w:rsidP="00A236AA">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360" w:type="dxa"/>
            <w:textDirection w:val="btLr"/>
            <w:vAlign w:val="center"/>
          </w:tcPr>
          <w:p w14:paraId="0CF60392" w14:textId="77777777" w:rsidR="00181365" w:rsidRPr="00003FAD" w:rsidRDefault="00181365" w:rsidP="00A236AA">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450" w:type="dxa"/>
            <w:textDirection w:val="btLr"/>
            <w:vAlign w:val="center"/>
          </w:tcPr>
          <w:p w14:paraId="54F3B421" w14:textId="77777777" w:rsidR="00181365" w:rsidRPr="00003FAD" w:rsidRDefault="00181365" w:rsidP="00A236AA">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A236AA">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A236AA">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A236AA">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A236AA">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A236AA">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003FAD" w:rsidRDefault="00181365" w:rsidP="00A236AA">
            <w:pPr>
              <w:widowControl w:val="0"/>
              <w:spacing w:after="120"/>
              <w:ind w:left="113" w:right="-1"/>
              <w:jc w:val="center"/>
              <w:rPr>
                <w:rFonts w:ascii="GHEA Grapalat" w:hAnsi="GHEA Grapalat"/>
                <w:color w:val="000000" w:themeColor="text1"/>
                <w:sz w:val="16"/>
                <w:lang w:val="en-US"/>
              </w:rPr>
            </w:pPr>
            <w:r w:rsidRPr="00003FAD">
              <w:rPr>
                <w:rFonts w:ascii="GHEA Grapalat" w:hAnsi="GHEA Grapalat"/>
                <w:color w:val="000000" w:themeColor="text1"/>
                <w:sz w:val="16"/>
              </w:rPr>
              <w:t>Всего</w:t>
            </w:r>
          </w:p>
        </w:tc>
      </w:tr>
      <w:tr w:rsidR="00C463F0" w:rsidRPr="00003FAD" w14:paraId="4030A6CB" w14:textId="77777777" w:rsidTr="00C463F0">
        <w:trPr>
          <w:cantSplit/>
          <w:trHeight w:val="2066"/>
          <w:jc w:val="center"/>
        </w:trPr>
        <w:tc>
          <w:tcPr>
            <w:tcW w:w="1458" w:type="dxa"/>
            <w:vAlign w:val="center"/>
          </w:tcPr>
          <w:p w14:paraId="58584ECD" w14:textId="3C8C4A0E" w:rsidR="00C463F0" w:rsidRPr="008C4282" w:rsidRDefault="00C463F0" w:rsidP="00C463F0">
            <w:pPr>
              <w:widowControl w:val="0"/>
              <w:spacing w:after="120"/>
              <w:jc w:val="center"/>
              <w:rPr>
                <w:rFonts w:ascii="GHEA Grapalat" w:hAnsi="GHEA Grapalat"/>
                <w:color w:val="000000" w:themeColor="text1"/>
                <w:sz w:val="16"/>
                <w:lang w:val="hy-AM"/>
              </w:rPr>
            </w:pPr>
            <w:r>
              <w:rPr>
                <w:rFonts w:ascii="GHEA Grapalat" w:hAnsi="GHEA Grapalat"/>
                <w:color w:val="000000" w:themeColor="text1"/>
                <w:sz w:val="16"/>
                <w:lang w:val="hy-AM"/>
              </w:rPr>
              <w:t>1</w:t>
            </w:r>
          </w:p>
        </w:tc>
        <w:tc>
          <w:tcPr>
            <w:tcW w:w="1710" w:type="dxa"/>
          </w:tcPr>
          <w:p w14:paraId="22ED17A4" w14:textId="77777777" w:rsidR="00C463F0" w:rsidRDefault="00C463F0" w:rsidP="00C463F0">
            <w:pPr>
              <w:widowControl w:val="0"/>
              <w:spacing w:after="120"/>
              <w:jc w:val="center"/>
              <w:rPr>
                <w:rFonts w:ascii="GHEA Grapalat" w:hAnsi="GHEA Grapalat"/>
                <w:sz w:val="20"/>
                <w:szCs w:val="18"/>
              </w:rPr>
            </w:pPr>
          </w:p>
          <w:p w14:paraId="21E6667F" w14:textId="77777777" w:rsidR="00C463F0" w:rsidRDefault="00C463F0" w:rsidP="00C463F0">
            <w:pPr>
              <w:widowControl w:val="0"/>
              <w:spacing w:after="120"/>
              <w:jc w:val="center"/>
              <w:rPr>
                <w:rFonts w:ascii="GHEA Grapalat" w:hAnsi="GHEA Grapalat"/>
                <w:sz w:val="20"/>
                <w:szCs w:val="18"/>
              </w:rPr>
            </w:pPr>
          </w:p>
          <w:p w14:paraId="73E6BA8C" w14:textId="77777777" w:rsidR="00C463F0" w:rsidRDefault="00C463F0" w:rsidP="00C463F0">
            <w:pPr>
              <w:widowControl w:val="0"/>
              <w:spacing w:after="120"/>
              <w:rPr>
                <w:rFonts w:ascii="GHEA Grapalat" w:hAnsi="GHEA Grapalat"/>
                <w:sz w:val="20"/>
                <w:szCs w:val="18"/>
              </w:rPr>
            </w:pPr>
          </w:p>
          <w:p w14:paraId="4ED3EBAF" w14:textId="4997D3E3" w:rsidR="00C463F0" w:rsidRPr="00477F81" w:rsidRDefault="00C463F0" w:rsidP="00C463F0">
            <w:pPr>
              <w:widowControl w:val="0"/>
              <w:spacing w:after="120"/>
              <w:rPr>
                <w:rFonts w:ascii="GHEA Grapalat" w:hAnsi="GHEA Grapalat"/>
                <w:color w:val="000000" w:themeColor="text1"/>
                <w:sz w:val="16"/>
              </w:rPr>
            </w:pPr>
            <w:r w:rsidRPr="00A963EF">
              <w:rPr>
                <w:rFonts w:ascii="GHEA Grapalat" w:hAnsi="GHEA Grapalat"/>
                <w:sz w:val="20"/>
                <w:szCs w:val="18"/>
              </w:rPr>
              <w:t>50531140</w:t>
            </w:r>
            <w:r>
              <w:rPr>
                <w:rFonts w:ascii="GHEA Grapalat" w:hAnsi="GHEA Grapalat"/>
                <w:sz w:val="20"/>
                <w:szCs w:val="18"/>
                <w:lang w:val="en-US"/>
              </w:rPr>
              <w:t>/33</w:t>
            </w:r>
            <w:r w:rsidRPr="004558E5">
              <w:rPr>
                <w:rFonts w:ascii="Calibri" w:hAnsi="Calibri" w:cs="Calibri"/>
                <w:sz w:val="20"/>
                <w:szCs w:val="18"/>
                <w:lang w:val="hy-AM"/>
              </w:rPr>
              <w:t> </w:t>
            </w:r>
          </w:p>
        </w:tc>
        <w:tc>
          <w:tcPr>
            <w:tcW w:w="2430" w:type="dxa"/>
          </w:tcPr>
          <w:p w14:paraId="330587EB" w14:textId="00294C57" w:rsidR="00C463F0" w:rsidRPr="006B1015" w:rsidRDefault="00C463F0" w:rsidP="00C463F0">
            <w:pPr>
              <w:widowControl w:val="0"/>
              <w:spacing w:after="120"/>
              <w:ind w:left="-161" w:right="-148"/>
              <w:jc w:val="center"/>
              <w:rPr>
                <w:rFonts w:ascii="GHEA Grapalat" w:hAnsi="GHEA Grapalat"/>
                <w:bCs/>
                <w:color w:val="000000" w:themeColor="text1"/>
                <w:sz w:val="18"/>
                <w:szCs w:val="18"/>
              </w:rPr>
            </w:pPr>
            <w:r w:rsidRPr="006B1015">
              <w:rPr>
                <w:rFonts w:ascii="GHEA Grapalat" w:hAnsi="GHEA Grapalat"/>
                <w:bCs/>
                <w:color w:val="000000" w:themeColor="text1"/>
                <w:spacing w:val="6"/>
                <w:sz w:val="18"/>
                <w:szCs w:val="18"/>
              </w:rPr>
              <w:t xml:space="preserve">Услуги по проведению экспертизы   проектно-сметной документации и предоставлению заключения административного района </w:t>
            </w:r>
            <w:r>
              <w:rPr>
                <w:rFonts w:ascii="GHEA Grapalat" w:hAnsi="GHEA Grapalat"/>
                <w:bCs/>
                <w:color w:val="000000" w:themeColor="text1"/>
                <w:spacing w:val="6"/>
                <w:sz w:val="18"/>
                <w:szCs w:val="18"/>
              </w:rPr>
              <w:t>Нубарашен</w:t>
            </w:r>
            <w:r w:rsidRPr="006B1015">
              <w:rPr>
                <w:rFonts w:ascii="GHEA Grapalat" w:hAnsi="GHEA Grapalat"/>
                <w:bCs/>
                <w:color w:val="000000" w:themeColor="text1"/>
                <w:spacing w:val="6"/>
                <w:sz w:val="18"/>
                <w:szCs w:val="18"/>
              </w:rPr>
              <w:t>, г. Еревана</w:t>
            </w:r>
          </w:p>
        </w:tc>
        <w:tc>
          <w:tcPr>
            <w:tcW w:w="630" w:type="dxa"/>
            <w:textDirection w:val="btLr"/>
          </w:tcPr>
          <w:p w14:paraId="763C190F" w14:textId="6EE0C149" w:rsidR="00C463F0" w:rsidRPr="00003FAD" w:rsidRDefault="00C463F0" w:rsidP="00C463F0">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A9A5AB8" w14:textId="3F63FB37" w:rsidR="00C463F0" w:rsidRPr="00003FAD" w:rsidRDefault="00C463F0" w:rsidP="00C463F0">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0E9731DE" w14:textId="79A943D2" w:rsidR="00C463F0" w:rsidRPr="00003FAD" w:rsidRDefault="00C463F0" w:rsidP="00C463F0">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5960D036" w14:textId="6D9BBD22" w:rsidR="00C463F0" w:rsidRPr="00003FAD" w:rsidRDefault="00C463F0" w:rsidP="00C463F0">
            <w:pPr>
              <w:widowControl w:val="0"/>
              <w:spacing w:after="120"/>
              <w:ind w:left="113" w:right="113"/>
              <w:jc w:val="center"/>
              <w:rPr>
                <w:rFonts w:ascii="GHEA Grapalat" w:hAnsi="GHEA Grapalat"/>
                <w:color w:val="000000" w:themeColor="text1"/>
                <w:sz w:val="16"/>
              </w:rPr>
            </w:pPr>
            <w:r w:rsidRPr="00745696">
              <w:rPr>
                <w:rFonts w:ascii="GHEA Grapalat" w:hAnsi="GHEA Grapalat"/>
                <w:sz w:val="20"/>
              </w:rPr>
              <w:t>...</w:t>
            </w:r>
            <w:r w:rsidRPr="00745696">
              <w:rPr>
                <w:rFonts w:ascii="GHEA Grapalat" w:hAnsi="GHEA Grapalat"/>
                <w:sz w:val="20"/>
                <w:lang w:val="pt-BR"/>
              </w:rPr>
              <w:t>%</w:t>
            </w:r>
          </w:p>
        </w:tc>
        <w:tc>
          <w:tcPr>
            <w:tcW w:w="450" w:type="dxa"/>
            <w:textDirection w:val="btLr"/>
          </w:tcPr>
          <w:p w14:paraId="72209B27" w14:textId="5012A9EC" w:rsidR="00C463F0" w:rsidRPr="00003FAD" w:rsidRDefault="00C463F0" w:rsidP="00C463F0">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360" w:type="dxa"/>
            <w:textDirection w:val="btLr"/>
          </w:tcPr>
          <w:p w14:paraId="67ED2AD1" w14:textId="0D2F9E3C" w:rsidR="00C463F0" w:rsidRPr="00003FAD" w:rsidRDefault="00C463F0" w:rsidP="00C463F0">
            <w:pPr>
              <w:widowControl w:val="0"/>
              <w:spacing w:after="120"/>
              <w:ind w:left="113" w:right="113"/>
              <w:jc w:val="center"/>
              <w:rPr>
                <w:rFonts w:ascii="GHEA Grapalat" w:hAnsi="GHEA Grapalat"/>
                <w:color w:val="000000" w:themeColor="text1"/>
                <w:sz w:val="16"/>
              </w:rPr>
            </w:pPr>
            <w:r>
              <w:rPr>
                <w:rFonts w:ascii="GHEA Grapalat" w:hAnsi="GHEA Grapalat"/>
                <w:sz w:val="20"/>
              </w:rPr>
              <w:t>...</w:t>
            </w:r>
            <w:r w:rsidRPr="00393750">
              <w:rPr>
                <w:rFonts w:ascii="GHEA Grapalat" w:hAnsi="GHEA Grapalat"/>
                <w:sz w:val="20"/>
                <w:lang w:val="pt-BR"/>
              </w:rPr>
              <w:t>%</w:t>
            </w:r>
          </w:p>
        </w:tc>
        <w:tc>
          <w:tcPr>
            <w:tcW w:w="450" w:type="dxa"/>
            <w:textDirection w:val="btLr"/>
          </w:tcPr>
          <w:p w14:paraId="10907350" w14:textId="68AF61E5" w:rsidR="00C463F0" w:rsidRPr="00003FAD" w:rsidRDefault="00C463F0" w:rsidP="00C463F0">
            <w:pPr>
              <w:widowControl w:val="0"/>
              <w:spacing w:after="120"/>
              <w:ind w:left="113" w:right="113"/>
              <w:jc w:val="center"/>
              <w:rPr>
                <w:rFonts w:ascii="GHEA Grapalat" w:hAnsi="GHEA Grapalat"/>
                <w:color w:val="000000" w:themeColor="text1"/>
                <w:sz w:val="16"/>
              </w:rPr>
            </w:pPr>
            <w:r w:rsidRPr="005F1478">
              <w:rPr>
                <w:rFonts w:ascii="GHEA Grapalat" w:hAnsi="GHEA Grapalat"/>
                <w:sz w:val="20"/>
              </w:rPr>
              <w:t>...</w:t>
            </w:r>
            <w:r w:rsidRPr="005F1478">
              <w:rPr>
                <w:rFonts w:ascii="GHEA Grapalat" w:hAnsi="GHEA Grapalat"/>
                <w:sz w:val="20"/>
                <w:lang w:val="pt-BR"/>
              </w:rPr>
              <w:t>%</w:t>
            </w:r>
          </w:p>
        </w:tc>
        <w:tc>
          <w:tcPr>
            <w:tcW w:w="450" w:type="dxa"/>
            <w:textDirection w:val="btLr"/>
          </w:tcPr>
          <w:p w14:paraId="10A4804F" w14:textId="0B1B9BF5" w:rsidR="00C463F0" w:rsidRPr="00003FAD" w:rsidRDefault="00C463F0" w:rsidP="00C463F0">
            <w:pPr>
              <w:widowControl w:val="0"/>
              <w:spacing w:after="120"/>
              <w:ind w:left="113" w:right="113"/>
              <w:jc w:val="center"/>
              <w:rPr>
                <w:rFonts w:ascii="GHEA Grapalat" w:hAnsi="GHEA Grapalat"/>
                <w:color w:val="000000" w:themeColor="text1"/>
                <w:sz w:val="16"/>
              </w:rPr>
            </w:pPr>
            <w:r w:rsidRPr="005F1478">
              <w:rPr>
                <w:rFonts w:ascii="GHEA Grapalat" w:hAnsi="GHEA Grapalat"/>
                <w:sz w:val="20"/>
              </w:rPr>
              <w:t>...</w:t>
            </w:r>
            <w:r w:rsidRPr="005F1478">
              <w:rPr>
                <w:rFonts w:ascii="GHEA Grapalat" w:hAnsi="GHEA Grapalat"/>
                <w:sz w:val="20"/>
                <w:lang w:val="pt-BR"/>
              </w:rPr>
              <w:t>%</w:t>
            </w:r>
          </w:p>
        </w:tc>
        <w:tc>
          <w:tcPr>
            <w:tcW w:w="630" w:type="dxa"/>
            <w:textDirection w:val="btLr"/>
          </w:tcPr>
          <w:p w14:paraId="11DB0BAD" w14:textId="4F450934" w:rsidR="00C463F0" w:rsidRPr="00003FAD" w:rsidRDefault="00C463F0" w:rsidP="00C463F0">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B5BAF6F" w14:textId="70887DB2" w:rsidR="00C463F0" w:rsidRPr="00003FAD" w:rsidRDefault="00C463F0" w:rsidP="00C463F0">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27660905" w14:textId="3AA1C4B7" w:rsidR="00C463F0" w:rsidRPr="00003FAD" w:rsidRDefault="00C463F0" w:rsidP="00C463F0">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450" w:type="dxa"/>
            <w:textDirection w:val="btLr"/>
          </w:tcPr>
          <w:p w14:paraId="1074DA8A" w14:textId="241221C4" w:rsidR="00C463F0" w:rsidRPr="00003FAD" w:rsidRDefault="00C463F0" w:rsidP="00C463F0">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c>
          <w:tcPr>
            <w:tcW w:w="359" w:type="dxa"/>
            <w:textDirection w:val="btLr"/>
          </w:tcPr>
          <w:p w14:paraId="6DF08BD0" w14:textId="109F5F3E" w:rsidR="00C463F0" w:rsidRPr="00003FAD" w:rsidRDefault="00C463F0" w:rsidP="00C463F0">
            <w:pPr>
              <w:widowControl w:val="0"/>
              <w:spacing w:after="120"/>
              <w:ind w:left="113" w:right="113"/>
              <w:jc w:val="center"/>
              <w:rPr>
                <w:rFonts w:ascii="GHEA Grapalat" w:hAnsi="GHEA Grapalat"/>
                <w:color w:val="000000" w:themeColor="text1"/>
                <w:sz w:val="16"/>
              </w:rPr>
            </w:pPr>
            <w:r>
              <w:rPr>
                <w:rFonts w:ascii="GHEA Grapalat" w:hAnsi="GHEA Grapalat"/>
                <w:sz w:val="20"/>
                <w:lang w:val="pt-BR"/>
              </w:rPr>
              <w:t>100</w:t>
            </w:r>
            <w:r w:rsidRPr="00393750">
              <w:rPr>
                <w:rFonts w:ascii="GHEA Grapalat" w:hAnsi="GHEA Grapalat"/>
                <w:sz w:val="20"/>
                <w:lang w:val="pt-BR"/>
              </w:rPr>
              <w:t>%</w:t>
            </w:r>
          </w:p>
        </w:tc>
      </w:tr>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64D53188"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867D1">
        <w:rPr>
          <w:rFonts w:ascii="GHEA Grapalat" w:hAnsi="GHEA Grapalat"/>
          <w:b/>
          <w:color w:val="000000" w:themeColor="text1"/>
          <w:sz w:val="22"/>
          <w:szCs w:val="22"/>
          <w:lang w:val="hy-AM"/>
        </w:rPr>
        <w:t>ԳՀԾՁԲ-26/164</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1F1A4032"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055E4059"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867D1">
        <w:rPr>
          <w:rFonts w:ascii="GHEA Grapalat" w:hAnsi="GHEA Grapalat"/>
          <w:b/>
          <w:color w:val="000000" w:themeColor="text1"/>
          <w:sz w:val="22"/>
          <w:szCs w:val="22"/>
          <w:lang w:val="hy-AM"/>
        </w:rPr>
        <w:t>ԳՀԾՁԲ-26/164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0209FF4D"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989078E" w14:textId="77777777" w:rsidR="0041572A" w:rsidRPr="000C58D3" w:rsidRDefault="0041572A" w:rsidP="0041572A">
      <w:pPr>
        <w:widowControl w:val="0"/>
        <w:spacing w:after="160"/>
        <w:ind w:left="-142" w:firstLine="142"/>
        <w:jc w:val="right"/>
        <w:rPr>
          <w:rFonts w:ascii="GHEA Grapalat" w:hAnsi="GHEA Grapalat"/>
          <w:i/>
        </w:rPr>
      </w:pPr>
      <w:r w:rsidRPr="000C58D3">
        <w:rPr>
          <w:rFonts w:ascii="GHEA Grapalat" w:hAnsi="GHEA Grapalat"/>
          <w:i/>
        </w:rPr>
        <w:lastRenderedPageBreak/>
        <w:t>Приложение № 4</w:t>
      </w:r>
    </w:p>
    <w:p w14:paraId="0118728F" w14:textId="5A5A5CD9" w:rsidR="0041572A" w:rsidRPr="00003FAD" w:rsidRDefault="0041572A" w:rsidP="0041572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Pr="00D76EB9">
        <w:rPr>
          <w:rFonts w:ascii="GHEA Grapalat" w:hAnsi="GHEA Grapalat"/>
          <w:b/>
          <w:color w:val="000000" w:themeColor="text1"/>
          <w:sz w:val="22"/>
          <w:szCs w:val="22"/>
          <w:lang w:val="hy-AM"/>
        </w:rPr>
        <w:t xml:space="preserve"> </w:t>
      </w:r>
      <w:r w:rsidR="00040B2E">
        <w:rPr>
          <w:rFonts w:ascii="GHEA Grapalat" w:hAnsi="GHEA Grapalat"/>
          <w:b/>
          <w:color w:val="000000" w:themeColor="text1"/>
          <w:sz w:val="22"/>
          <w:szCs w:val="22"/>
          <w:lang w:val="hy-AM"/>
        </w:rPr>
        <w:t>ԵՔ-</w:t>
      </w:r>
      <w:r w:rsidR="00C867D1">
        <w:rPr>
          <w:rFonts w:ascii="GHEA Grapalat" w:hAnsi="GHEA Grapalat"/>
          <w:b/>
          <w:color w:val="000000" w:themeColor="text1"/>
          <w:sz w:val="22"/>
          <w:szCs w:val="22"/>
          <w:lang w:val="hy-AM"/>
        </w:rPr>
        <w:t>ԳՀԾՁԲ-26/164</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21EF8FD9" w14:textId="462803B2" w:rsidR="0041572A" w:rsidRPr="00003FAD" w:rsidRDefault="0041572A" w:rsidP="0041572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7758E">
        <w:rPr>
          <w:rFonts w:ascii="GHEA Grapalat" w:hAnsi="GHEA Grapalat"/>
          <w:i/>
          <w:color w:val="000000" w:themeColor="text1"/>
        </w:rPr>
        <w:t>202</w:t>
      </w:r>
      <w:r w:rsidR="00AE16E4">
        <w:rPr>
          <w:rFonts w:ascii="GHEA Grapalat" w:hAnsi="GHEA Grapalat"/>
          <w:i/>
          <w:color w:val="000000" w:themeColor="text1"/>
        </w:rPr>
        <w:t xml:space="preserve"> </w:t>
      </w:r>
      <w:r w:rsidRPr="00003FAD">
        <w:rPr>
          <w:rFonts w:ascii="GHEA Grapalat" w:hAnsi="GHEA Grapalat"/>
          <w:i/>
          <w:color w:val="000000" w:themeColor="text1"/>
        </w:rPr>
        <w:t>г.</w:t>
      </w:r>
    </w:p>
    <w:p w14:paraId="177DFF86" w14:textId="77777777" w:rsidR="0041572A" w:rsidRPr="000C58D3" w:rsidRDefault="0041572A" w:rsidP="0041572A">
      <w:pPr>
        <w:widowControl w:val="0"/>
        <w:spacing w:after="160"/>
        <w:ind w:left="-142" w:firstLine="142"/>
        <w:jc w:val="center"/>
        <w:rPr>
          <w:rFonts w:ascii="GHEA Grapalat" w:hAnsi="GHEA Grapalat"/>
          <w:i/>
        </w:rPr>
      </w:pPr>
    </w:p>
    <w:p w14:paraId="57C06649" w14:textId="77777777" w:rsidR="0041572A" w:rsidRPr="000C58D3" w:rsidRDefault="0041572A" w:rsidP="0041572A">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0B20D79D" w14:textId="77777777" w:rsidR="0041572A" w:rsidRPr="000C58D3" w:rsidRDefault="0041572A" w:rsidP="0041572A">
      <w:pPr>
        <w:widowControl w:val="0"/>
        <w:spacing w:after="160"/>
        <w:ind w:left="-142" w:firstLine="142"/>
        <w:jc w:val="center"/>
        <w:rPr>
          <w:rFonts w:ascii="GHEA Grapalat" w:hAnsi="GHEA Grapalat"/>
          <w:i/>
          <w:lang w:val="hy-AM"/>
        </w:rPr>
      </w:pPr>
    </w:p>
    <w:p w14:paraId="05FC5464"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3C3E3634"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финансового</w:t>
      </w:r>
      <w:proofErr w:type="spellEnd"/>
      <w:r w:rsidRPr="000C58D3">
        <w:rPr>
          <w:rFonts w:ascii="GHEA Grapalat" w:hAnsi="GHEA Grapalat"/>
          <w:i/>
          <w:vertAlign w:val="superscript"/>
          <w:lang w:val="es-ES"/>
        </w:rPr>
        <w:t xml:space="preserve"> </w:t>
      </w:r>
      <w:proofErr w:type="spellStart"/>
      <w:r w:rsidRPr="000C58D3">
        <w:rPr>
          <w:rFonts w:ascii="GHEA Grapalat" w:hAnsi="GHEA Grapalat"/>
          <w:i/>
          <w:vertAlign w:val="superscript"/>
          <w:lang w:val="es-ES"/>
        </w:rPr>
        <w:t>агента</w:t>
      </w:r>
      <w:proofErr w:type="spellEnd"/>
    </w:p>
    <w:p w14:paraId="39B2335F" w14:textId="77777777" w:rsidR="0041572A" w:rsidRPr="000C58D3" w:rsidRDefault="0041572A" w:rsidP="0041572A">
      <w:pPr>
        <w:widowControl w:val="0"/>
        <w:spacing w:after="160"/>
        <w:ind w:left="-142" w:firstLine="142"/>
        <w:jc w:val="center"/>
        <w:rPr>
          <w:rFonts w:ascii="GHEA Grapalat" w:hAnsi="GHEA Grapalat"/>
          <w:i/>
          <w:vertAlign w:val="superscript"/>
          <w:lang w:val="es-ES"/>
        </w:rPr>
      </w:pPr>
    </w:p>
    <w:p w14:paraId="04698C1F" w14:textId="77777777" w:rsidR="0041572A" w:rsidRPr="000C58D3" w:rsidRDefault="0041572A">
      <w:pPr>
        <w:widowControl w:val="0"/>
        <w:numPr>
          <w:ilvl w:val="0"/>
          <w:numId w:val="1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6031351C"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5ACF67AF" w14:textId="77777777" w:rsidR="0041572A" w:rsidRPr="000C58D3" w:rsidRDefault="0041572A" w:rsidP="0041572A">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w:t>
      </w:r>
      <w:proofErr w:type="gramStart"/>
      <w:r w:rsidRPr="000C58D3">
        <w:rPr>
          <w:rFonts w:ascii="GHEA Grapalat" w:hAnsi="GHEA Grapalat"/>
          <w:i/>
        </w:rPr>
        <w:t xml:space="preserve">кодом </w:t>
      </w:r>
      <w:r w:rsidRPr="000C58D3">
        <w:rPr>
          <w:rFonts w:ascii="GHEA Grapalat" w:hAnsi="GHEA Grapalat"/>
          <w:i/>
          <w:lang w:val="es-ES"/>
        </w:rPr>
        <w:t xml:space="preserve"> </w:t>
      </w:r>
      <w:r w:rsidRPr="000C58D3">
        <w:rPr>
          <w:rFonts w:ascii="GHEA Grapalat" w:hAnsi="GHEA Grapalat"/>
          <w:i/>
          <w:lang w:val="af-ZA"/>
        </w:rPr>
        <w:t>_</w:t>
      </w:r>
      <w:proofErr w:type="gramEnd"/>
      <w:r w:rsidRPr="000C58D3">
        <w:rPr>
          <w:rFonts w:ascii="GHEA Grapalat" w:hAnsi="GHEA Grapalat"/>
          <w:i/>
          <w:lang w:val="af-ZA"/>
        </w:rPr>
        <w:t>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61C98FB8" w14:textId="77777777" w:rsidR="0041572A" w:rsidRPr="000C58D3" w:rsidRDefault="0041572A" w:rsidP="0041572A">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0C9B7C4F"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w:t>
      </w:r>
      <w:proofErr w:type="gramStart"/>
      <w:r w:rsidRPr="000C58D3">
        <w:rPr>
          <w:rFonts w:ascii="GHEA Grapalat" w:hAnsi="GHEA Grapalat"/>
          <w:i/>
          <w:lang w:val="es-ES"/>
        </w:rPr>
        <w:t xml:space="preserve">20  </w:t>
      </w:r>
      <w:r w:rsidRPr="000C58D3">
        <w:rPr>
          <w:rFonts w:ascii="GHEA Grapalat" w:hAnsi="GHEA Grapalat"/>
          <w:i/>
        </w:rPr>
        <w:t>года</w:t>
      </w:r>
      <w:proofErr w:type="gramEnd"/>
      <w:r w:rsidRPr="000C58D3">
        <w:rPr>
          <w:rFonts w:ascii="GHEA Grapalat" w:hAnsi="GHEA Grapalat"/>
          <w:i/>
        </w:rPr>
        <w:t xml:space="preserve">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43FC9CD8" w14:textId="77777777" w:rsidR="0041572A" w:rsidRPr="000C58D3" w:rsidRDefault="0041572A" w:rsidP="0041572A">
      <w:pPr>
        <w:widowControl w:val="0"/>
        <w:spacing w:after="160"/>
        <w:ind w:left="-142" w:firstLine="142"/>
        <w:jc w:val="center"/>
        <w:rPr>
          <w:rFonts w:ascii="GHEA Grapalat" w:hAnsi="GHEA Grapalat"/>
          <w:i/>
          <w:lang w:val="es-ES"/>
        </w:rPr>
      </w:pPr>
    </w:p>
    <w:p w14:paraId="4D19E282" w14:textId="77777777" w:rsidR="0041572A" w:rsidRPr="000C58D3" w:rsidRDefault="0041572A">
      <w:pPr>
        <w:widowControl w:val="0"/>
        <w:numPr>
          <w:ilvl w:val="0"/>
          <w:numId w:val="1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75137F79" w14:textId="77777777" w:rsidR="0041572A" w:rsidRPr="000C58D3" w:rsidRDefault="0041572A" w:rsidP="0041572A">
      <w:pPr>
        <w:widowControl w:val="0"/>
        <w:spacing w:after="160"/>
        <w:ind w:left="-142" w:firstLine="142"/>
        <w:jc w:val="center"/>
        <w:rPr>
          <w:rFonts w:ascii="GHEA Grapalat" w:hAnsi="GHEA Grapalat"/>
          <w:i/>
          <w:lang w:val="es-ES"/>
        </w:rPr>
      </w:pPr>
    </w:p>
    <w:p w14:paraId="080E3487" w14:textId="77777777" w:rsidR="0041572A" w:rsidRPr="000C58D3" w:rsidRDefault="0041572A" w:rsidP="0041572A">
      <w:pPr>
        <w:widowControl w:val="0"/>
        <w:spacing w:after="160"/>
        <w:ind w:left="-142" w:firstLine="142"/>
        <w:jc w:val="center"/>
        <w:rPr>
          <w:rFonts w:ascii="GHEA Grapalat" w:hAnsi="GHEA Grapalat"/>
          <w:i/>
          <w:lang w:val="es-ES"/>
        </w:rPr>
      </w:pPr>
    </w:p>
    <w:p w14:paraId="2401E45B" w14:textId="77777777" w:rsidR="0041572A" w:rsidRPr="000C58D3" w:rsidRDefault="0041572A" w:rsidP="0041572A">
      <w:pPr>
        <w:widowControl w:val="0"/>
        <w:spacing w:after="160"/>
        <w:ind w:left="-142" w:firstLine="142"/>
        <w:jc w:val="center"/>
        <w:rPr>
          <w:rFonts w:ascii="GHEA Grapalat" w:hAnsi="GHEA Grapalat"/>
          <w:i/>
          <w:lang w:val="es-ES"/>
        </w:rPr>
      </w:pPr>
    </w:p>
    <w:p w14:paraId="77A22B35" w14:textId="77777777" w:rsidR="0041572A" w:rsidRPr="000C58D3" w:rsidRDefault="0041572A" w:rsidP="0041572A">
      <w:pPr>
        <w:widowControl w:val="0"/>
        <w:spacing w:after="160"/>
        <w:ind w:left="-142" w:firstLine="142"/>
        <w:jc w:val="center"/>
        <w:rPr>
          <w:rFonts w:ascii="GHEA Grapalat" w:hAnsi="GHEA Grapalat"/>
          <w:i/>
          <w:lang w:val="es-ES"/>
        </w:rPr>
      </w:pPr>
    </w:p>
    <w:p w14:paraId="23607A4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473FD088" w14:textId="77777777" w:rsidR="0041572A" w:rsidRPr="000C58D3" w:rsidRDefault="0041572A" w:rsidP="0041572A">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762FC9F8" w14:textId="77777777" w:rsidR="0041572A" w:rsidRPr="000C58D3" w:rsidRDefault="0041572A" w:rsidP="0041572A">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226423C2"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76BC9C45" w14:textId="77777777" w:rsidR="0041572A" w:rsidRPr="000C58D3" w:rsidRDefault="0041572A" w:rsidP="0041572A">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3CC3F841" w14:textId="77777777" w:rsidR="0041572A" w:rsidRPr="000C58D3" w:rsidRDefault="0041572A" w:rsidP="0041572A">
      <w:pPr>
        <w:widowControl w:val="0"/>
        <w:spacing w:after="160"/>
        <w:ind w:left="-142" w:firstLine="142"/>
        <w:jc w:val="center"/>
        <w:rPr>
          <w:rFonts w:ascii="GHEA Grapalat" w:hAnsi="GHEA Grapalat"/>
          <w:i/>
          <w:lang w:val="es-ES"/>
        </w:rPr>
      </w:pPr>
    </w:p>
    <w:p w14:paraId="4517B2C0" w14:textId="77777777" w:rsidR="0041572A" w:rsidRPr="00003FAD" w:rsidRDefault="0041572A" w:rsidP="0041572A">
      <w:pPr>
        <w:widowControl w:val="0"/>
        <w:spacing w:after="160"/>
        <w:ind w:left="-142" w:firstLine="142"/>
        <w:jc w:val="center"/>
        <w:rPr>
          <w:rFonts w:ascii="GHEA Grapalat" w:hAnsi="GHEA Grapalat"/>
          <w:i/>
          <w:color w:val="000000" w:themeColor="text1"/>
          <w:lang w:val="en-U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99DFA" w14:textId="77777777" w:rsidR="00F1617A" w:rsidRDefault="00F1617A">
      <w:r>
        <w:separator/>
      </w:r>
    </w:p>
  </w:endnote>
  <w:endnote w:type="continuationSeparator" w:id="0">
    <w:p w14:paraId="2408E7DA" w14:textId="77777777" w:rsidR="00F1617A" w:rsidRDefault="00F161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0AE5250" w14:textId="77777777" w:rsidR="000622B9" w:rsidRPr="00305BEC" w:rsidRDefault="000622B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90B4A" w14:textId="77777777" w:rsidR="00F1617A" w:rsidRDefault="00F1617A">
      <w:r>
        <w:separator/>
      </w:r>
    </w:p>
  </w:footnote>
  <w:footnote w:type="continuationSeparator" w:id="0">
    <w:p w14:paraId="185A1661" w14:textId="77777777" w:rsidR="00F1617A" w:rsidRDefault="00F1617A">
      <w:r>
        <w:continuationSeparator/>
      </w:r>
    </w:p>
  </w:footnote>
  <w:footnote w:id="1">
    <w:p w14:paraId="74006E07" w14:textId="77777777" w:rsidR="000622B9" w:rsidRPr="008842CE" w:rsidRDefault="000622B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0622B9" w:rsidRPr="008842CE" w:rsidRDefault="000622B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0622B9" w:rsidRPr="00936FBF" w:rsidRDefault="000622B9">
      <w:pPr>
        <w:pStyle w:val="FootnoteText"/>
        <w:rPr>
          <w:lang w:val="af-ZA"/>
        </w:rPr>
      </w:pPr>
    </w:p>
  </w:footnote>
  <w:footnote w:id="3">
    <w:p w14:paraId="559472D6" w14:textId="77777777" w:rsidR="00A52308" w:rsidRPr="008842CE" w:rsidRDefault="00A52308" w:rsidP="00A52308">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B064D0A" w14:textId="77777777" w:rsidR="00A52308" w:rsidRPr="000811C1" w:rsidRDefault="00A52308" w:rsidP="00A52308">
      <w:pPr>
        <w:pStyle w:val="FootnoteText"/>
        <w:rPr>
          <w:lang w:val="af-ZA"/>
        </w:rPr>
      </w:pPr>
    </w:p>
  </w:footnote>
  <w:footnote w:id="4">
    <w:p w14:paraId="0F042442" w14:textId="77777777" w:rsidR="000622B9" w:rsidRPr="00A31673" w:rsidRDefault="000622B9">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0622B9" w:rsidRDefault="000622B9" w:rsidP="006B3E56">
      <w:pPr>
        <w:jc w:val="both"/>
      </w:pPr>
    </w:p>
    <w:p w14:paraId="4D209E32" w14:textId="77777777" w:rsidR="000622B9" w:rsidRPr="008444F1" w:rsidRDefault="000622B9" w:rsidP="006B3E56">
      <w:pPr>
        <w:jc w:val="both"/>
        <w:rPr>
          <w:i/>
        </w:rPr>
      </w:pPr>
    </w:p>
    <w:p w14:paraId="7761BE60" w14:textId="77777777" w:rsidR="000622B9" w:rsidRPr="00B1013B" w:rsidRDefault="000622B9"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0622B9" w:rsidRPr="00B1013B" w:rsidRDefault="000622B9"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0622B9" w:rsidRDefault="000622B9" w:rsidP="006B3E56">
      <w:pPr>
        <w:jc w:val="both"/>
        <w:rPr>
          <w:rFonts w:ascii="GHEA Grapalat" w:hAnsi="GHEA Grapalat"/>
          <w:sz w:val="20"/>
          <w:szCs w:val="20"/>
          <w:lang w:val="af-ZA"/>
        </w:rPr>
      </w:pPr>
    </w:p>
    <w:p w14:paraId="52A0531F" w14:textId="77777777" w:rsidR="000622B9" w:rsidRDefault="000622B9" w:rsidP="006B3E56">
      <w:pPr>
        <w:pStyle w:val="FootnoteText"/>
        <w:rPr>
          <w:rFonts w:asciiTheme="minorHAnsi" w:hAnsiTheme="minorHAnsi"/>
          <w:lang w:val="af-ZA"/>
        </w:rPr>
      </w:pPr>
    </w:p>
  </w:footnote>
  <w:footnote w:id="6">
    <w:p w14:paraId="57D74E91" w14:textId="77777777" w:rsidR="000622B9" w:rsidRPr="00D3436F" w:rsidRDefault="000622B9"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0622B9" w:rsidRPr="00D3436F" w:rsidRDefault="000622B9" w:rsidP="000819E3">
      <w:pPr>
        <w:pStyle w:val="FootnoteText"/>
        <w:rPr>
          <w:lang w:val="es-ES"/>
        </w:rPr>
      </w:pPr>
    </w:p>
  </w:footnote>
  <w:footnote w:id="7">
    <w:p w14:paraId="59C683EE" w14:textId="77777777" w:rsidR="000622B9" w:rsidRPr="008842CE" w:rsidRDefault="000622B9" w:rsidP="003D2FE2">
      <w:pPr>
        <w:pStyle w:val="FootnoteText"/>
        <w:jc w:val="both"/>
      </w:pPr>
    </w:p>
  </w:footnote>
  <w:footnote w:id="8">
    <w:p w14:paraId="51906DA5" w14:textId="77777777" w:rsidR="000622B9" w:rsidRPr="006F5F33" w:rsidRDefault="000622B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14:paraId="0F6D9877" w14:textId="77777777" w:rsidR="000622B9" w:rsidRPr="00615130" w:rsidRDefault="000622B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0622B9" w:rsidRPr="00615130" w:rsidRDefault="000622B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0622B9" w:rsidRPr="00615130" w:rsidRDefault="000622B9" w:rsidP="003B2F27">
      <w:pPr>
        <w:pStyle w:val="FootnoteText"/>
        <w:jc w:val="both"/>
        <w:rPr>
          <w:rFonts w:ascii="GHEA Grapalat" w:hAnsi="GHEA Grapalat"/>
          <w:i/>
          <w:sz w:val="18"/>
          <w:szCs w:val="18"/>
        </w:rPr>
      </w:pPr>
    </w:p>
    <w:p w14:paraId="24B01E96" w14:textId="77777777" w:rsidR="000622B9" w:rsidRPr="00576D9C" w:rsidRDefault="000622B9" w:rsidP="003B2F27">
      <w:pPr>
        <w:pStyle w:val="FootnoteText"/>
        <w:jc w:val="both"/>
        <w:rPr>
          <w:rFonts w:ascii="GHEA Grapalat" w:hAnsi="GHEA Grapalat"/>
          <w:lang w:val="hy-AM"/>
        </w:rPr>
      </w:pPr>
    </w:p>
  </w:footnote>
  <w:footnote w:id="10">
    <w:p w14:paraId="3C72CECB" w14:textId="77777777" w:rsidR="00A52308" w:rsidRPr="00124BE9" w:rsidRDefault="00A52308" w:rsidP="00A5230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29EC3FDD" w14:textId="77777777" w:rsidR="000622B9" w:rsidRPr="006F5F33" w:rsidRDefault="000622B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14:paraId="5E111355" w14:textId="68F33CE3" w:rsidR="000622B9" w:rsidRPr="00E40AC8" w:rsidRDefault="000622B9" w:rsidP="003B2F27">
      <w:pPr>
        <w:pStyle w:val="FootnoteText"/>
        <w:jc w:val="both"/>
      </w:pPr>
      <w:r w:rsidRPr="00AD29CE">
        <w:rPr>
          <w:rFonts w:ascii="GHEA Grapalat" w:hAnsi="GHEA Grapalat"/>
          <w:i/>
        </w:rPr>
        <w:t>.</w:t>
      </w:r>
    </w:p>
  </w:footnote>
  <w:footnote w:id="13">
    <w:p w14:paraId="21B43366" w14:textId="331BE6A7" w:rsidR="000622B9" w:rsidRDefault="000622B9" w:rsidP="008178CA">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14:paraId="506C7194" w14:textId="589D1AEB" w:rsidR="003F1117" w:rsidRDefault="003F1117" w:rsidP="008178CA">
      <w:pPr>
        <w:pStyle w:val="FootnoteText"/>
        <w:jc w:val="both"/>
        <w:rPr>
          <w:rFonts w:ascii="GHEA Grapalat" w:hAnsi="GHEA Grapalat"/>
          <w:i/>
        </w:rPr>
      </w:pPr>
    </w:p>
    <w:p w14:paraId="1E1E8AEE" w14:textId="14C492F9" w:rsidR="000A24D8" w:rsidRDefault="000A24D8" w:rsidP="008178CA">
      <w:pPr>
        <w:pStyle w:val="FootnoteText"/>
        <w:jc w:val="both"/>
        <w:rPr>
          <w:rFonts w:ascii="GHEA Grapalat" w:hAnsi="GHEA Grapalat"/>
          <w:i/>
        </w:rPr>
      </w:pPr>
    </w:p>
    <w:p w14:paraId="54470B02" w14:textId="447E408A" w:rsidR="000A24D8" w:rsidRDefault="000A24D8" w:rsidP="008178CA">
      <w:pPr>
        <w:pStyle w:val="FootnoteText"/>
        <w:jc w:val="both"/>
        <w:rPr>
          <w:rFonts w:ascii="GHEA Grapalat" w:hAnsi="GHEA Grapalat"/>
          <w:i/>
        </w:rPr>
      </w:pPr>
    </w:p>
    <w:p w14:paraId="3A7ECECA" w14:textId="2DD0015D" w:rsidR="000A24D8" w:rsidRDefault="000A24D8" w:rsidP="008178CA">
      <w:pPr>
        <w:pStyle w:val="FootnoteText"/>
        <w:jc w:val="both"/>
        <w:rPr>
          <w:rFonts w:ascii="GHEA Grapalat" w:hAnsi="GHEA Grapalat"/>
          <w:i/>
        </w:rPr>
      </w:pPr>
    </w:p>
    <w:p w14:paraId="306D09C5" w14:textId="77777777" w:rsidR="00CE789C" w:rsidRDefault="00CE789C" w:rsidP="008178CA">
      <w:pPr>
        <w:pStyle w:val="FootnoteText"/>
        <w:jc w:val="both"/>
        <w:rPr>
          <w:rFonts w:ascii="GHEA Grapalat" w:hAnsi="GHEA Grapalat"/>
          <w:i/>
        </w:rPr>
      </w:pPr>
    </w:p>
    <w:p w14:paraId="7E270F1B" w14:textId="77777777" w:rsidR="00CE789C" w:rsidRDefault="00CE789C" w:rsidP="008178CA">
      <w:pPr>
        <w:pStyle w:val="FootnoteText"/>
        <w:jc w:val="both"/>
        <w:rPr>
          <w:rFonts w:ascii="GHEA Grapalat" w:hAnsi="GHEA Grapalat"/>
          <w:i/>
        </w:rPr>
      </w:pPr>
    </w:p>
    <w:p w14:paraId="0D9612E4" w14:textId="77777777" w:rsidR="00CE789C" w:rsidRDefault="00CE789C" w:rsidP="008178CA">
      <w:pPr>
        <w:pStyle w:val="FootnoteText"/>
        <w:jc w:val="both"/>
        <w:rPr>
          <w:rFonts w:ascii="GHEA Grapalat" w:hAnsi="GHEA Grapalat"/>
          <w:i/>
        </w:rPr>
      </w:pPr>
    </w:p>
    <w:p w14:paraId="52DB3966" w14:textId="77777777" w:rsidR="00CE789C" w:rsidRDefault="00CE789C" w:rsidP="008178CA">
      <w:pPr>
        <w:pStyle w:val="FootnoteText"/>
        <w:jc w:val="both"/>
        <w:rPr>
          <w:rFonts w:ascii="GHEA Grapalat" w:hAnsi="GHEA Grapalat"/>
          <w:i/>
        </w:rPr>
      </w:pPr>
    </w:p>
    <w:p w14:paraId="0E57ECFF" w14:textId="77777777" w:rsidR="00CE789C" w:rsidRDefault="00CE789C" w:rsidP="008178CA">
      <w:pPr>
        <w:pStyle w:val="FootnoteText"/>
        <w:jc w:val="both"/>
        <w:rPr>
          <w:rFonts w:ascii="GHEA Grapalat" w:hAnsi="GHEA Grapalat"/>
          <w:i/>
        </w:rPr>
      </w:pPr>
    </w:p>
    <w:p w14:paraId="38AA6BF5" w14:textId="77777777" w:rsidR="00CE789C" w:rsidRDefault="00CE789C" w:rsidP="00CE789C">
      <w:pPr>
        <w:pStyle w:val="1"/>
        <w:rPr>
          <w:lang w:val="ru-RU"/>
        </w:rPr>
      </w:pPr>
    </w:p>
    <w:p w14:paraId="16D7FA62" w14:textId="77777777" w:rsidR="00CE789C" w:rsidRDefault="00CE789C" w:rsidP="00CE789C">
      <w:pPr>
        <w:pStyle w:val="1"/>
        <w:rPr>
          <w:lang w:val="ru-RU"/>
        </w:rPr>
      </w:pPr>
    </w:p>
    <w:p w14:paraId="6E446D26" w14:textId="77777777" w:rsidR="00CE789C" w:rsidRDefault="00CE789C" w:rsidP="00CE789C">
      <w:pPr>
        <w:pStyle w:val="1"/>
        <w:rPr>
          <w:lang w:val="ru-RU"/>
        </w:rPr>
      </w:pPr>
    </w:p>
    <w:p w14:paraId="228D5C71" w14:textId="77777777" w:rsidR="00CE789C" w:rsidRDefault="00CE789C" w:rsidP="00CE789C">
      <w:pPr>
        <w:pStyle w:val="1"/>
        <w:rPr>
          <w:lang w:val="ru-RU"/>
        </w:rPr>
      </w:pPr>
    </w:p>
    <w:p w14:paraId="7EA32E26" w14:textId="77777777" w:rsidR="00CE789C" w:rsidRPr="00CE789C" w:rsidRDefault="00CE789C" w:rsidP="00CE789C">
      <w:pPr>
        <w:pStyle w:val="1"/>
        <w:rPr>
          <w:lang w:val="ru-RU"/>
        </w:rPr>
      </w:pPr>
    </w:p>
    <w:p w14:paraId="1FD1086E" w14:textId="77777777" w:rsidR="000A24D8" w:rsidRDefault="000A24D8" w:rsidP="008178CA">
      <w:pPr>
        <w:pStyle w:val="FootnoteText"/>
        <w:jc w:val="both"/>
        <w:rPr>
          <w:rFonts w:ascii="GHEA Grapalat" w:hAnsi="GHEA Grapalat"/>
          <w:i/>
        </w:rPr>
      </w:pPr>
    </w:p>
    <w:p w14:paraId="2ED24076" w14:textId="77777777" w:rsidR="003F1117" w:rsidRPr="00E40AC8" w:rsidRDefault="003F1117" w:rsidP="008178CA">
      <w:pPr>
        <w:pStyle w:val="FootnoteText"/>
        <w:jc w:val="both"/>
      </w:pPr>
    </w:p>
  </w:footnote>
  <w:footnote w:id="14">
    <w:p w14:paraId="67C7183B" w14:textId="77777777" w:rsidR="000622B9" w:rsidRPr="00CA2754" w:rsidRDefault="000622B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0622B9" w:rsidRPr="00CA2754" w:rsidRDefault="000622B9" w:rsidP="003B2F27">
      <w:pPr>
        <w:pStyle w:val="FootnoteText"/>
        <w:jc w:val="both"/>
        <w:rPr>
          <w:sz w:val="2"/>
          <w:szCs w:val="2"/>
        </w:rPr>
      </w:pPr>
    </w:p>
  </w:footnote>
  <w:footnote w:id="15">
    <w:p w14:paraId="4D118BDB" w14:textId="77777777" w:rsidR="00181365" w:rsidRPr="00CA2754" w:rsidRDefault="00181365"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1365CA6"/>
    <w:multiLevelType w:val="hybridMultilevel"/>
    <w:tmpl w:val="1138DCF8"/>
    <w:lvl w:ilvl="0" w:tplc="B42EC45A">
      <w:start w:val="6"/>
      <w:numFmt w:val="decimal"/>
      <w:lvlText w:val="%1."/>
      <w:lvlJc w:val="left"/>
      <w:pPr>
        <w:ind w:left="579" w:hanging="296"/>
      </w:pPr>
      <w:rPr>
        <w:rFonts w:ascii="Trebuchet MS" w:eastAsia="Trebuchet MS" w:hAnsi="Trebuchet MS" w:cs="Trebuchet MS" w:hint="default"/>
        <w:spacing w:val="-1"/>
        <w:w w:val="82"/>
        <w:sz w:val="18"/>
        <w:szCs w:val="18"/>
        <w:lang w:val="nn-NO" w:eastAsia="en-US" w:bidi="ar-SA"/>
      </w:rPr>
    </w:lvl>
    <w:lvl w:ilvl="1" w:tplc="542ECA60">
      <w:numFmt w:val="bullet"/>
      <w:lvlText w:val="•"/>
      <w:lvlJc w:val="left"/>
      <w:pPr>
        <w:ind w:left="529" w:hanging="296"/>
      </w:pPr>
      <w:rPr>
        <w:rFonts w:hint="default"/>
        <w:lang w:val="nn-NO" w:eastAsia="en-US" w:bidi="ar-SA"/>
      </w:rPr>
    </w:lvl>
    <w:lvl w:ilvl="2" w:tplc="4F2A7332">
      <w:numFmt w:val="bullet"/>
      <w:lvlText w:val="•"/>
      <w:lvlJc w:val="left"/>
      <w:pPr>
        <w:ind w:left="959" w:hanging="296"/>
      </w:pPr>
      <w:rPr>
        <w:rFonts w:hint="default"/>
        <w:lang w:val="nn-NO" w:eastAsia="en-US" w:bidi="ar-SA"/>
      </w:rPr>
    </w:lvl>
    <w:lvl w:ilvl="3" w:tplc="B4B4EAF8">
      <w:numFmt w:val="bullet"/>
      <w:lvlText w:val="•"/>
      <w:lvlJc w:val="left"/>
      <w:pPr>
        <w:ind w:left="1389" w:hanging="296"/>
      </w:pPr>
      <w:rPr>
        <w:rFonts w:hint="default"/>
        <w:lang w:val="nn-NO" w:eastAsia="en-US" w:bidi="ar-SA"/>
      </w:rPr>
    </w:lvl>
    <w:lvl w:ilvl="4" w:tplc="E8A0E142">
      <w:numFmt w:val="bullet"/>
      <w:lvlText w:val="•"/>
      <w:lvlJc w:val="left"/>
      <w:pPr>
        <w:ind w:left="1819" w:hanging="296"/>
      </w:pPr>
      <w:rPr>
        <w:rFonts w:hint="default"/>
        <w:lang w:val="nn-NO" w:eastAsia="en-US" w:bidi="ar-SA"/>
      </w:rPr>
    </w:lvl>
    <w:lvl w:ilvl="5" w:tplc="444C6A7E">
      <w:numFmt w:val="bullet"/>
      <w:lvlText w:val="•"/>
      <w:lvlJc w:val="left"/>
      <w:pPr>
        <w:ind w:left="2249" w:hanging="296"/>
      </w:pPr>
      <w:rPr>
        <w:rFonts w:hint="default"/>
        <w:lang w:val="nn-NO" w:eastAsia="en-US" w:bidi="ar-SA"/>
      </w:rPr>
    </w:lvl>
    <w:lvl w:ilvl="6" w:tplc="C4269646">
      <w:numFmt w:val="bullet"/>
      <w:lvlText w:val="•"/>
      <w:lvlJc w:val="left"/>
      <w:pPr>
        <w:ind w:left="2679" w:hanging="296"/>
      </w:pPr>
      <w:rPr>
        <w:rFonts w:hint="default"/>
        <w:lang w:val="nn-NO" w:eastAsia="en-US" w:bidi="ar-SA"/>
      </w:rPr>
    </w:lvl>
    <w:lvl w:ilvl="7" w:tplc="617063B8">
      <w:numFmt w:val="bullet"/>
      <w:lvlText w:val="•"/>
      <w:lvlJc w:val="left"/>
      <w:pPr>
        <w:ind w:left="3109" w:hanging="296"/>
      </w:pPr>
      <w:rPr>
        <w:rFonts w:hint="default"/>
        <w:lang w:val="nn-NO" w:eastAsia="en-US" w:bidi="ar-SA"/>
      </w:rPr>
    </w:lvl>
    <w:lvl w:ilvl="8" w:tplc="FC422808">
      <w:numFmt w:val="bullet"/>
      <w:lvlText w:val="•"/>
      <w:lvlJc w:val="left"/>
      <w:pPr>
        <w:ind w:left="3539" w:hanging="296"/>
      </w:pPr>
      <w:rPr>
        <w:rFonts w:hint="default"/>
        <w:lang w:val="nn-NO" w:eastAsia="en-US" w:bidi="ar-SA"/>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2013D6"/>
    <w:multiLevelType w:val="hybridMultilevel"/>
    <w:tmpl w:val="21285E3C"/>
    <w:lvl w:ilvl="0" w:tplc="7AEE5B40">
      <w:start w:val="1"/>
      <w:numFmt w:val="decimal"/>
      <w:lvlText w:val="%1."/>
      <w:lvlJc w:val="left"/>
      <w:pPr>
        <w:ind w:left="467" w:hanging="36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0" w15:restartNumberingAfterBreak="0">
    <w:nsid w:val="2FE52E80"/>
    <w:multiLevelType w:val="multilevel"/>
    <w:tmpl w:val="1B04B730"/>
    <w:numStyleLink w:val="RSBullets"/>
  </w:abstractNum>
  <w:abstractNum w:abstractNumId="11"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2"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3"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4"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5"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06086944">
    <w:abstractNumId w:val="8"/>
  </w:num>
  <w:num w:numId="2" w16cid:durableId="412820631">
    <w:abstractNumId w:val="3"/>
  </w:num>
  <w:num w:numId="3" w16cid:durableId="2066560455">
    <w:abstractNumId w:val="2"/>
  </w:num>
  <w:num w:numId="4" w16cid:durableId="2047410290">
    <w:abstractNumId w:val="0"/>
  </w:num>
  <w:num w:numId="5" w16cid:durableId="644359137">
    <w:abstractNumId w:val="6"/>
  </w:num>
  <w:num w:numId="6" w16cid:durableId="1335184973">
    <w:abstractNumId w:val="17"/>
  </w:num>
  <w:num w:numId="7" w16cid:durableId="185487216">
    <w:abstractNumId w:val="16"/>
  </w:num>
  <w:num w:numId="8" w16cid:durableId="1117748611">
    <w:abstractNumId w:val="15"/>
  </w:num>
  <w:num w:numId="9" w16cid:durableId="103817440">
    <w:abstractNumId w:val="18"/>
  </w:num>
  <w:num w:numId="10" w16cid:durableId="1179077506">
    <w:abstractNumId w:val="12"/>
  </w:num>
  <w:num w:numId="11" w16cid:durableId="546382782">
    <w:abstractNumId w:val="11"/>
  </w:num>
  <w:num w:numId="12" w16cid:durableId="474564424">
    <w:abstractNumId w:val="5"/>
  </w:num>
  <w:num w:numId="13" w16cid:durableId="1316453186">
    <w:abstractNumId w:val="4"/>
  </w:num>
  <w:num w:numId="14" w16cid:durableId="1934509500">
    <w:abstractNumId w:val="14"/>
  </w:num>
  <w:num w:numId="15" w16cid:durableId="1915123084">
    <w:abstractNumId w:val="10"/>
  </w:num>
  <w:num w:numId="16" w16cid:durableId="242296832">
    <w:abstractNumId w:val="13"/>
  </w:num>
  <w:num w:numId="17" w16cid:durableId="9092702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15440518">
    <w:abstractNumId w:val="7"/>
  </w:num>
  <w:num w:numId="19" w16cid:durableId="399058587">
    <w:abstractNumId w:val="9"/>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828"/>
    <w:rsid w:val="00012911"/>
    <w:rsid w:val="00012E2C"/>
    <w:rsid w:val="00013093"/>
    <w:rsid w:val="000132F3"/>
    <w:rsid w:val="00013C24"/>
    <w:rsid w:val="000147C3"/>
    <w:rsid w:val="0001546B"/>
    <w:rsid w:val="0001593B"/>
    <w:rsid w:val="00016653"/>
    <w:rsid w:val="00016DFB"/>
    <w:rsid w:val="00017484"/>
    <w:rsid w:val="0002043F"/>
    <w:rsid w:val="000209D3"/>
    <w:rsid w:val="00020B2E"/>
    <w:rsid w:val="00020C83"/>
    <w:rsid w:val="000211B5"/>
    <w:rsid w:val="000211F4"/>
    <w:rsid w:val="00021240"/>
    <w:rsid w:val="00021B05"/>
    <w:rsid w:val="00021C2E"/>
    <w:rsid w:val="00023384"/>
    <w:rsid w:val="000238FE"/>
    <w:rsid w:val="00023F8F"/>
    <w:rsid w:val="000241CD"/>
    <w:rsid w:val="000246E6"/>
    <w:rsid w:val="00024952"/>
    <w:rsid w:val="00025353"/>
    <w:rsid w:val="00025A85"/>
    <w:rsid w:val="00026351"/>
    <w:rsid w:val="00027166"/>
    <w:rsid w:val="000271EA"/>
    <w:rsid w:val="000275BF"/>
    <w:rsid w:val="000275EA"/>
    <w:rsid w:val="000276FB"/>
    <w:rsid w:val="0002787C"/>
    <w:rsid w:val="00027B94"/>
    <w:rsid w:val="00030D40"/>
    <w:rsid w:val="000312D9"/>
    <w:rsid w:val="000313A6"/>
    <w:rsid w:val="000316DF"/>
    <w:rsid w:val="0003232C"/>
    <w:rsid w:val="000330A3"/>
    <w:rsid w:val="00033946"/>
    <w:rsid w:val="00033B20"/>
    <w:rsid w:val="00034237"/>
    <w:rsid w:val="000347F8"/>
    <w:rsid w:val="00034CED"/>
    <w:rsid w:val="00034F16"/>
    <w:rsid w:val="00035C8A"/>
    <w:rsid w:val="00036F40"/>
    <w:rsid w:val="00037DDE"/>
    <w:rsid w:val="000406CC"/>
    <w:rsid w:val="000408D8"/>
    <w:rsid w:val="00040937"/>
    <w:rsid w:val="00040B2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19E7"/>
    <w:rsid w:val="000621FB"/>
    <w:rsid w:val="0006220B"/>
    <w:rsid w:val="000622B9"/>
    <w:rsid w:val="00062EAF"/>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1F"/>
    <w:rsid w:val="00077062"/>
    <w:rsid w:val="00077BB9"/>
    <w:rsid w:val="00077C72"/>
    <w:rsid w:val="00080C4E"/>
    <w:rsid w:val="00080E73"/>
    <w:rsid w:val="000811C1"/>
    <w:rsid w:val="000819E3"/>
    <w:rsid w:val="00081ED3"/>
    <w:rsid w:val="000822C1"/>
    <w:rsid w:val="00082ADC"/>
    <w:rsid w:val="00082DE0"/>
    <w:rsid w:val="00083476"/>
    <w:rsid w:val="00083558"/>
    <w:rsid w:val="000845F6"/>
    <w:rsid w:val="00084B51"/>
    <w:rsid w:val="00085170"/>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3E"/>
    <w:rsid w:val="00097FDB"/>
    <w:rsid w:val="000A0679"/>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3BB"/>
    <w:rsid w:val="000B6A70"/>
    <w:rsid w:val="000B700B"/>
    <w:rsid w:val="000B751B"/>
    <w:rsid w:val="000B7641"/>
    <w:rsid w:val="000B7C54"/>
    <w:rsid w:val="000C062F"/>
    <w:rsid w:val="000C0A9D"/>
    <w:rsid w:val="000C165F"/>
    <w:rsid w:val="000C1BE9"/>
    <w:rsid w:val="000C264F"/>
    <w:rsid w:val="000C328E"/>
    <w:rsid w:val="000C36C6"/>
    <w:rsid w:val="000C3D74"/>
    <w:rsid w:val="000C3D99"/>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57B"/>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493"/>
    <w:rsid w:val="00104861"/>
    <w:rsid w:val="00105E6E"/>
    <w:rsid w:val="00106365"/>
    <w:rsid w:val="0010649F"/>
    <w:rsid w:val="00106D44"/>
    <w:rsid w:val="00106DEE"/>
    <w:rsid w:val="00107219"/>
    <w:rsid w:val="00110534"/>
    <w:rsid w:val="00110D13"/>
    <w:rsid w:val="00111726"/>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38E"/>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014"/>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0D3"/>
    <w:rsid w:val="00163324"/>
    <w:rsid w:val="001647D2"/>
    <w:rsid w:val="00164BBC"/>
    <w:rsid w:val="0016519F"/>
    <w:rsid w:val="001657DC"/>
    <w:rsid w:val="00166A88"/>
    <w:rsid w:val="001679A6"/>
    <w:rsid w:val="00171E80"/>
    <w:rsid w:val="001723D6"/>
    <w:rsid w:val="001724D7"/>
    <w:rsid w:val="00172776"/>
    <w:rsid w:val="00172BC4"/>
    <w:rsid w:val="00172FF6"/>
    <w:rsid w:val="001732FB"/>
    <w:rsid w:val="001739E4"/>
    <w:rsid w:val="00173CC9"/>
    <w:rsid w:val="00174C83"/>
    <w:rsid w:val="00174DAB"/>
    <w:rsid w:val="00174FE1"/>
    <w:rsid w:val="00175F8F"/>
    <w:rsid w:val="00175FDC"/>
    <w:rsid w:val="0017606B"/>
    <w:rsid w:val="001763F5"/>
    <w:rsid w:val="00176744"/>
    <w:rsid w:val="00176A38"/>
    <w:rsid w:val="00176A92"/>
    <w:rsid w:val="00177A5C"/>
    <w:rsid w:val="00177D71"/>
    <w:rsid w:val="00177FCE"/>
    <w:rsid w:val="00180134"/>
    <w:rsid w:val="00180B4B"/>
    <w:rsid w:val="00180D64"/>
    <w:rsid w:val="00180EB9"/>
    <w:rsid w:val="00180EE9"/>
    <w:rsid w:val="00181365"/>
    <w:rsid w:val="00181BB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2FC"/>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BD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4B8"/>
    <w:rsid w:val="001C3D83"/>
    <w:rsid w:val="001C3F6C"/>
    <w:rsid w:val="001C57FD"/>
    <w:rsid w:val="001C6688"/>
    <w:rsid w:val="001C76F7"/>
    <w:rsid w:val="001D0249"/>
    <w:rsid w:val="001D0305"/>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73B"/>
    <w:rsid w:val="001F195F"/>
    <w:rsid w:val="001F1DF0"/>
    <w:rsid w:val="001F1DF7"/>
    <w:rsid w:val="001F2359"/>
    <w:rsid w:val="001F2753"/>
    <w:rsid w:val="001F2926"/>
    <w:rsid w:val="001F3237"/>
    <w:rsid w:val="001F3676"/>
    <w:rsid w:val="001F386B"/>
    <w:rsid w:val="001F56F3"/>
    <w:rsid w:val="001F5834"/>
    <w:rsid w:val="001F5FDE"/>
    <w:rsid w:val="001F6319"/>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680"/>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2CB"/>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247"/>
    <w:rsid w:val="0027256A"/>
    <w:rsid w:val="002737E0"/>
    <w:rsid w:val="00273A88"/>
    <w:rsid w:val="00273B4F"/>
    <w:rsid w:val="00273E71"/>
    <w:rsid w:val="00273F5F"/>
    <w:rsid w:val="00274353"/>
    <w:rsid w:val="0027499F"/>
    <w:rsid w:val="00274F0E"/>
    <w:rsid w:val="002754C4"/>
    <w:rsid w:val="0027573B"/>
    <w:rsid w:val="00275F34"/>
    <w:rsid w:val="00276441"/>
    <w:rsid w:val="00276B03"/>
    <w:rsid w:val="00277070"/>
    <w:rsid w:val="00277572"/>
    <w:rsid w:val="0027775F"/>
    <w:rsid w:val="00277D4A"/>
    <w:rsid w:val="00277F14"/>
    <w:rsid w:val="002805D6"/>
    <w:rsid w:val="002807DD"/>
    <w:rsid w:val="00280E91"/>
    <w:rsid w:val="002814FF"/>
    <w:rsid w:val="00281D16"/>
    <w:rsid w:val="00283198"/>
    <w:rsid w:val="00283B56"/>
    <w:rsid w:val="00283E26"/>
    <w:rsid w:val="00283F0A"/>
    <w:rsid w:val="002845EA"/>
    <w:rsid w:val="002846B1"/>
    <w:rsid w:val="00284ED2"/>
    <w:rsid w:val="00285B15"/>
    <w:rsid w:val="00286CDB"/>
    <w:rsid w:val="0028726A"/>
    <w:rsid w:val="00287C2E"/>
    <w:rsid w:val="002909B4"/>
    <w:rsid w:val="0029127F"/>
    <w:rsid w:val="00291919"/>
    <w:rsid w:val="00291AE2"/>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EC9"/>
    <w:rsid w:val="002C7F9B"/>
    <w:rsid w:val="002D02FE"/>
    <w:rsid w:val="002D0E98"/>
    <w:rsid w:val="002D0F91"/>
    <w:rsid w:val="002D156F"/>
    <w:rsid w:val="002D1AAA"/>
    <w:rsid w:val="002D207D"/>
    <w:rsid w:val="002D20E8"/>
    <w:rsid w:val="002D236D"/>
    <w:rsid w:val="002D343F"/>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88D"/>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4E6D"/>
    <w:rsid w:val="00325043"/>
    <w:rsid w:val="00325523"/>
    <w:rsid w:val="00325546"/>
    <w:rsid w:val="003259C5"/>
    <w:rsid w:val="00325B90"/>
    <w:rsid w:val="00325CC0"/>
    <w:rsid w:val="00326507"/>
    <w:rsid w:val="003267C8"/>
    <w:rsid w:val="00326824"/>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1F2C"/>
    <w:rsid w:val="00372C2B"/>
    <w:rsid w:val="00372C67"/>
    <w:rsid w:val="00372D7E"/>
    <w:rsid w:val="00372FAD"/>
    <w:rsid w:val="0037329F"/>
    <w:rsid w:val="00373EC9"/>
    <w:rsid w:val="00374742"/>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2DD0"/>
    <w:rsid w:val="003A337D"/>
    <w:rsid w:val="003A39AC"/>
    <w:rsid w:val="003A5049"/>
    <w:rsid w:val="003A5533"/>
    <w:rsid w:val="003A62A4"/>
    <w:rsid w:val="003A645E"/>
    <w:rsid w:val="003A6791"/>
    <w:rsid w:val="003A6870"/>
    <w:rsid w:val="003A6E25"/>
    <w:rsid w:val="003A734A"/>
    <w:rsid w:val="003A7B6D"/>
    <w:rsid w:val="003B0D6E"/>
    <w:rsid w:val="003B1FC0"/>
    <w:rsid w:val="003B2247"/>
    <w:rsid w:val="003B2E7E"/>
    <w:rsid w:val="003B2F27"/>
    <w:rsid w:val="003B3302"/>
    <w:rsid w:val="003B3A13"/>
    <w:rsid w:val="003B3AA4"/>
    <w:rsid w:val="003B3E74"/>
    <w:rsid w:val="003B44B1"/>
    <w:rsid w:val="003B4A74"/>
    <w:rsid w:val="003B585C"/>
    <w:rsid w:val="003B59C9"/>
    <w:rsid w:val="003B5B5B"/>
    <w:rsid w:val="003B60D5"/>
    <w:rsid w:val="003B634D"/>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620"/>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846"/>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300B"/>
    <w:rsid w:val="003F3FE8"/>
    <w:rsid w:val="003F4583"/>
    <w:rsid w:val="003F4883"/>
    <w:rsid w:val="003F4C5E"/>
    <w:rsid w:val="003F6471"/>
    <w:rsid w:val="003F66A5"/>
    <w:rsid w:val="003F69E4"/>
    <w:rsid w:val="003F6CF8"/>
    <w:rsid w:val="003F7007"/>
    <w:rsid w:val="003F70BF"/>
    <w:rsid w:val="003F762C"/>
    <w:rsid w:val="003F7B41"/>
    <w:rsid w:val="003F7E45"/>
    <w:rsid w:val="003F7F2F"/>
    <w:rsid w:val="0040112D"/>
    <w:rsid w:val="00401AFF"/>
    <w:rsid w:val="00401B30"/>
    <w:rsid w:val="00401BA5"/>
    <w:rsid w:val="00402941"/>
    <w:rsid w:val="00402BC3"/>
    <w:rsid w:val="00402DA9"/>
    <w:rsid w:val="00403109"/>
    <w:rsid w:val="0040346A"/>
    <w:rsid w:val="004042E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72A"/>
    <w:rsid w:val="00415858"/>
    <w:rsid w:val="00416F1E"/>
    <w:rsid w:val="0041739A"/>
    <w:rsid w:val="004175B6"/>
    <w:rsid w:val="00417E48"/>
    <w:rsid w:val="00417F33"/>
    <w:rsid w:val="00421AEB"/>
    <w:rsid w:val="0042253F"/>
    <w:rsid w:val="00422802"/>
    <w:rsid w:val="004234D0"/>
    <w:rsid w:val="00423B3F"/>
    <w:rsid w:val="00426E0D"/>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00"/>
    <w:rsid w:val="00452896"/>
    <w:rsid w:val="00454D73"/>
    <w:rsid w:val="0045525D"/>
    <w:rsid w:val="004553CA"/>
    <w:rsid w:val="0045582A"/>
    <w:rsid w:val="004558E5"/>
    <w:rsid w:val="0045669A"/>
    <w:rsid w:val="00456B02"/>
    <w:rsid w:val="0045715B"/>
    <w:rsid w:val="00457745"/>
    <w:rsid w:val="00460CA5"/>
    <w:rsid w:val="004616FB"/>
    <w:rsid w:val="0046186C"/>
    <w:rsid w:val="0046188C"/>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77F81"/>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251"/>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5BD"/>
    <w:rsid w:val="004A7722"/>
    <w:rsid w:val="004A798D"/>
    <w:rsid w:val="004B0C9E"/>
    <w:rsid w:val="004B2363"/>
    <w:rsid w:val="004B2496"/>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131"/>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87F"/>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4E55"/>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3B34"/>
    <w:rsid w:val="00534395"/>
    <w:rsid w:val="00534468"/>
    <w:rsid w:val="00534A59"/>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62"/>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56C"/>
    <w:rsid w:val="005676BC"/>
    <w:rsid w:val="00567893"/>
    <w:rsid w:val="00567BD7"/>
    <w:rsid w:val="00570F2B"/>
    <w:rsid w:val="0057145D"/>
    <w:rsid w:val="005716B8"/>
    <w:rsid w:val="00571702"/>
    <w:rsid w:val="00571EEE"/>
    <w:rsid w:val="00571F29"/>
    <w:rsid w:val="005739AB"/>
    <w:rsid w:val="005744FC"/>
    <w:rsid w:val="00574E17"/>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0D05"/>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B7557"/>
    <w:rsid w:val="005B77FB"/>
    <w:rsid w:val="005C0103"/>
    <w:rsid w:val="005C053A"/>
    <w:rsid w:val="005C0666"/>
    <w:rsid w:val="005C0D39"/>
    <w:rsid w:val="005C1BF7"/>
    <w:rsid w:val="005C1C00"/>
    <w:rsid w:val="005C1C99"/>
    <w:rsid w:val="005C4C12"/>
    <w:rsid w:val="005C6159"/>
    <w:rsid w:val="005D00A5"/>
    <w:rsid w:val="005D00D6"/>
    <w:rsid w:val="005D0147"/>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37B7"/>
    <w:rsid w:val="005D400A"/>
    <w:rsid w:val="005D431D"/>
    <w:rsid w:val="005D4D30"/>
    <w:rsid w:val="005D5CC7"/>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566"/>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3BC0"/>
    <w:rsid w:val="00614934"/>
    <w:rsid w:val="00615130"/>
    <w:rsid w:val="0061522D"/>
    <w:rsid w:val="006154C5"/>
    <w:rsid w:val="00615570"/>
    <w:rsid w:val="00615B35"/>
    <w:rsid w:val="00615D37"/>
    <w:rsid w:val="00617297"/>
    <w:rsid w:val="00617764"/>
    <w:rsid w:val="006179DC"/>
    <w:rsid w:val="00617A6E"/>
    <w:rsid w:val="00617E69"/>
    <w:rsid w:val="00621255"/>
    <w:rsid w:val="00621564"/>
    <w:rsid w:val="00621D3B"/>
    <w:rsid w:val="006220CA"/>
    <w:rsid w:val="00622E37"/>
    <w:rsid w:val="006237BD"/>
    <w:rsid w:val="00623998"/>
    <w:rsid w:val="00623F24"/>
    <w:rsid w:val="0062422A"/>
    <w:rsid w:val="00625529"/>
    <w:rsid w:val="006258D3"/>
    <w:rsid w:val="00627B51"/>
    <w:rsid w:val="00627BE1"/>
    <w:rsid w:val="00627E00"/>
    <w:rsid w:val="00630383"/>
    <w:rsid w:val="006304D1"/>
    <w:rsid w:val="0063094A"/>
    <w:rsid w:val="00630BF1"/>
    <w:rsid w:val="00630CC3"/>
    <w:rsid w:val="0063101C"/>
    <w:rsid w:val="00631432"/>
    <w:rsid w:val="00631627"/>
    <w:rsid w:val="00631744"/>
    <w:rsid w:val="00631AB6"/>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1BEC"/>
    <w:rsid w:val="00642172"/>
    <w:rsid w:val="00642232"/>
    <w:rsid w:val="0064267C"/>
    <w:rsid w:val="00642B6C"/>
    <w:rsid w:val="00642EFE"/>
    <w:rsid w:val="006433A7"/>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5B1"/>
    <w:rsid w:val="00654ADD"/>
    <w:rsid w:val="00654B3F"/>
    <w:rsid w:val="00655E71"/>
    <w:rsid w:val="00655EBD"/>
    <w:rsid w:val="00655EEF"/>
    <w:rsid w:val="006564A3"/>
    <w:rsid w:val="00657315"/>
    <w:rsid w:val="006574FF"/>
    <w:rsid w:val="00660138"/>
    <w:rsid w:val="006607D5"/>
    <w:rsid w:val="006608AD"/>
    <w:rsid w:val="00661429"/>
    <w:rsid w:val="00661E7D"/>
    <w:rsid w:val="00662165"/>
    <w:rsid w:val="00662513"/>
    <w:rsid w:val="00662623"/>
    <w:rsid w:val="0066349B"/>
    <w:rsid w:val="00665120"/>
    <w:rsid w:val="006657A3"/>
    <w:rsid w:val="006657EE"/>
    <w:rsid w:val="0066621D"/>
    <w:rsid w:val="0066703E"/>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09BA"/>
    <w:rsid w:val="00691009"/>
    <w:rsid w:val="006912BB"/>
    <w:rsid w:val="0069171B"/>
    <w:rsid w:val="00691B51"/>
    <w:rsid w:val="00692039"/>
    <w:rsid w:val="00692995"/>
    <w:rsid w:val="00692C09"/>
    <w:rsid w:val="00692FA3"/>
    <w:rsid w:val="00693101"/>
    <w:rsid w:val="00693AC9"/>
    <w:rsid w:val="00693C4E"/>
    <w:rsid w:val="006953B6"/>
    <w:rsid w:val="00695720"/>
    <w:rsid w:val="006968E8"/>
    <w:rsid w:val="00697C38"/>
    <w:rsid w:val="00697F11"/>
    <w:rsid w:val="006A0B5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255"/>
    <w:rsid w:val="006A559B"/>
    <w:rsid w:val="006A6D19"/>
    <w:rsid w:val="006A7D0C"/>
    <w:rsid w:val="006B0116"/>
    <w:rsid w:val="006B0566"/>
    <w:rsid w:val="006B0B49"/>
    <w:rsid w:val="006B1015"/>
    <w:rsid w:val="006B2F02"/>
    <w:rsid w:val="006B3805"/>
    <w:rsid w:val="006B3AE3"/>
    <w:rsid w:val="006B3B3D"/>
    <w:rsid w:val="006B3E56"/>
    <w:rsid w:val="006B3E66"/>
    <w:rsid w:val="006B4238"/>
    <w:rsid w:val="006B4385"/>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3A3"/>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AA8"/>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4FEC"/>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2F2"/>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3DD"/>
    <w:rsid w:val="007554B5"/>
    <w:rsid w:val="00755AA2"/>
    <w:rsid w:val="00756C95"/>
    <w:rsid w:val="00757100"/>
    <w:rsid w:val="00757281"/>
    <w:rsid w:val="007573A7"/>
    <w:rsid w:val="007578A9"/>
    <w:rsid w:val="007579D0"/>
    <w:rsid w:val="00757A3F"/>
    <w:rsid w:val="00757D6C"/>
    <w:rsid w:val="007602A3"/>
    <w:rsid w:val="00760462"/>
    <w:rsid w:val="00760A7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6A0E"/>
    <w:rsid w:val="0076763C"/>
    <w:rsid w:val="00767697"/>
    <w:rsid w:val="00767AD3"/>
    <w:rsid w:val="00767B04"/>
    <w:rsid w:val="007706D9"/>
    <w:rsid w:val="00770B03"/>
    <w:rsid w:val="00770EC2"/>
    <w:rsid w:val="00771A7D"/>
    <w:rsid w:val="00771C0F"/>
    <w:rsid w:val="00771DCB"/>
    <w:rsid w:val="00772280"/>
    <w:rsid w:val="00772349"/>
    <w:rsid w:val="00772F69"/>
    <w:rsid w:val="00773485"/>
    <w:rsid w:val="00773580"/>
    <w:rsid w:val="0077364F"/>
    <w:rsid w:val="00773841"/>
    <w:rsid w:val="00773BD2"/>
    <w:rsid w:val="00774C67"/>
    <w:rsid w:val="0077504D"/>
    <w:rsid w:val="00775378"/>
    <w:rsid w:val="00775FAF"/>
    <w:rsid w:val="00776E6C"/>
    <w:rsid w:val="007807F4"/>
    <w:rsid w:val="00780D44"/>
    <w:rsid w:val="0078118D"/>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B21"/>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1DD7"/>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7E1"/>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7B2"/>
    <w:rsid w:val="00843892"/>
    <w:rsid w:val="00844434"/>
    <w:rsid w:val="008444F1"/>
    <w:rsid w:val="00845AA5"/>
    <w:rsid w:val="00845E29"/>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5DC"/>
    <w:rsid w:val="008626E5"/>
    <w:rsid w:val="008628CD"/>
    <w:rsid w:val="00863197"/>
    <w:rsid w:val="008638B2"/>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58E"/>
    <w:rsid w:val="008777E0"/>
    <w:rsid w:val="00877B26"/>
    <w:rsid w:val="0088001E"/>
    <w:rsid w:val="00880500"/>
    <w:rsid w:val="00881C05"/>
    <w:rsid w:val="00881C22"/>
    <w:rsid w:val="0088384C"/>
    <w:rsid w:val="00884204"/>
    <w:rsid w:val="008842CE"/>
    <w:rsid w:val="00884779"/>
    <w:rsid w:val="00884822"/>
    <w:rsid w:val="00884B46"/>
    <w:rsid w:val="00884D63"/>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830"/>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5B4A"/>
    <w:rsid w:val="008D68DB"/>
    <w:rsid w:val="008D6A46"/>
    <w:rsid w:val="008D77B2"/>
    <w:rsid w:val="008D7FF8"/>
    <w:rsid w:val="008E00F2"/>
    <w:rsid w:val="008E019D"/>
    <w:rsid w:val="008E0BE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CAD"/>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30F"/>
    <w:rsid w:val="009414B2"/>
    <w:rsid w:val="009414F1"/>
    <w:rsid w:val="00941728"/>
    <w:rsid w:val="00941924"/>
    <w:rsid w:val="00941E17"/>
    <w:rsid w:val="00942418"/>
    <w:rsid w:val="0094301D"/>
    <w:rsid w:val="00943242"/>
    <w:rsid w:val="00943DA6"/>
    <w:rsid w:val="009461CA"/>
    <w:rsid w:val="00946832"/>
    <w:rsid w:val="0094684E"/>
    <w:rsid w:val="009471C4"/>
    <w:rsid w:val="00947B00"/>
    <w:rsid w:val="00947D03"/>
    <w:rsid w:val="00950002"/>
    <w:rsid w:val="0095176C"/>
    <w:rsid w:val="0095199F"/>
    <w:rsid w:val="00951ADF"/>
    <w:rsid w:val="00951CE5"/>
    <w:rsid w:val="00952531"/>
    <w:rsid w:val="00953ADF"/>
    <w:rsid w:val="00953F12"/>
    <w:rsid w:val="009540DE"/>
    <w:rsid w:val="00954425"/>
    <w:rsid w:val="009548D2"/>
    <w:rsid w:val="00954C8E"/>
    <w:rsid w:val="00955135"/>
    <w:rsid w:val="0095597A"/>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FC5"/>
    <w:rsid w:val="00971CAE"/>
    <w:rsid w:val="00971F12"/>
    <w:rsid w:val="00971F4A"/>
    <w:rsid w:val="00972A99"/>
    <w:rsid w:val="00972C1A"/>
    <w:rsid w:val="009732B6"/>
    <w:rsid w:val="00973601"/>
    <w:rsid w:val="0097362A"/>
    <w:rsid w:val="00973BAB"/>
    <w:rsid w:val="00973FB1"/>
    <w:rsid w:val="00974FEB"/>
    <w:rsid w:val="0097529A"/>
    <w:rsid w:val="009754BB"/>
    <w:rsid w:val="0097573D"/>
    <w:rsid w:val="00975AA4"/>
    <w:rsid w:val="00976E3D"/>
    <w:rsid w:val="009771B9"/>
    <w:rsid w:val="009775DB"/>
    <w:rsid w:val="00977F90"/>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4C5"/>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7DB"/>
    <w:rsid w:val="009A0B5D"/>
    <w:rsid w:val="009A0BDF"/>
    <w:rsid w:val="009A0FBC"/>
    <w:rsid w:val="009A171D"/>
    <w:rsid w:val="009A172A"/>
    <w:rsid w:val="009A2107"/>
    <w:rsid w:val="009A2838"/>
    <w:rsid w:val="009A2FDE"/>
    <w:rsid w:val="009A3A1B"/>
    <w:rsid w:val="009A4968"/>
    <w:rsid w:val="009A5190"/>
    <w:rsid w:val="009A52B6"/>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49D"/>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451"/>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5FFD"/>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093"/>
    <w:rsid w:val="00A132D2"/>
    <w:rsid w:val="00A134CC"/>
    <w:rsid w:val="00A14672"/>
    <w:rsid w:val="00A14685"/>
    <w:rsid w:val="00A14ED9"/>
    <w:rsid w:val="00A150A9"/>
    <w:rsid w:val="00A150D1"/>
    <w:rsid w:val="00A15315"/>
    <w:rsid w:val="00A15B11"/>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3732C"/>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308"/>
    <w:rsid w:val="00A524AC"/>
    <w:rsid w:val="00A52944"/>
    <w:rsid w:val="00A52E2E"/>
    <w:rsid w:val="00A530B3"/>
    <w:rsid w:val="00A53A6A"/>
    <w:rsid w:val="00A53DCE"/>
    <w:rsid w:val="00A54944"/>
    <w:rsid w:val="00A54D2B"/>
    <w:rsid w:val="00A5512C"/>
    <w:rsid w:val="00A55E59"/>
    <w:rsid w:val="00A55FEE"/>
    <w:rsid w:val="00A56277"/>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0DBC"/>
    <w:rsid w:val="00A8134C"/>
    <w:rsid w:val="00A81620"/>
    <w:rsid w:val="00A81988"/>
    <w:rsid w:val="00A81DD5"/>
    <w:rsid w:val="00A82654"/>
    <w:rsid w:val="00A83258"/>
    <w:rsid w:val="00A8328A"/>
    <w:rsid w:val="00A86287"/>
    <w:rsid w:val="00A90E1A"/>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3EF"/>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0BFB"/>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6EF"/>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BC1"/>
    <w:rsid w:val="00AE1606"/>
    <w:rsid w:val="00AE16E4"/>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66D"/>
    <w:rsid w:val="00AF2710"/>
    <w:rsid w:val="00AF2CF3"/>
    <w:rsid w:val="00AF3066"/>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1FB7"/>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0A1F"/>
    <w:rsid w:val="00B31787"/>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BE8"/>
    <w:rsid w:val="00B425F0"/>
    <w:rsid w:val="00B431A7"/>
    <w:rsid w:val="00B4364F"/>
    <w:rsid w:val="00B4374E"/>
    <w:rsid w:val="00B44A67"/>
    <w:rsid w:val="00B453F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237"/>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6FE"/>
    <w:rsid w:val="00B95FE0"/>
    <w:rsid w:val="00B96865"/>
    <w:rsid w:val="00B96B73"/>
    <w:rsid w:val="00B975FA"/>
    <w:rsid w:val="00B9778A"/>
    <w:rsid w:val="00B9796D"/>
    <w:rsid w:val="00B97D67"/>
    <w:rsid w:val="00B97FA8"/>
    <w:rsid w:val="00BA17C2"/>
    <w:rsid w:val="00BA23D9"/>
    <w:rsid w:val="00BA2853"/>
    <w:rsid w:val="00BA2AEE"/>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76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01A"/>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3F0"/>
    <w:rsid w:val="00C464BA"/>
    <w:rsid w:val="00C47000"/>
    <w:rsid w:val="00C47611"/>
    <w:rsid w:val="00C4795F"/>
    <w:rsid w:val="00C47A9F"/>
    <w:rsid w:val="00C47D55"/>
    <w:rsid w:val="00C50464"/>
    <w:rsid w:val="00C50D71"/>
    <w:rsid w:val="00C51269"/>
    <w:rsid w:val="00C51512"/>
    <w:rsid w:val="00C51624"/>
    <w:rsid w:val="00C527F9"/>
    <w:rsid w:val="00C53663"/>
    <w:rsid w:val="00C53926"/>
    <w:rsid w:val="00C53D1C"/>
    <w:rsid w:val="00C54137"/>
    <w:rsid w:val="00C54CEE"/>
    <w:rsid w:val="00C551B9"/>
    <w:rsid w:val="00C5588A"/>
    <w:rsid w:val="00C55A49"/>
    <w:rsid w:val="00C569D4"/>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4EE1"/>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6B"/>
    <w:rsid w:val="00C85FFA"/>
    <w:rsid w:val="00C861E9"/>
    <w:rsid w:val="00C864DC"/>
    <w:rsid w:val="00C867D1"/>
    <w:rsid w:val="00C86AB3"/>
    <w:rsid w:val="00C87EE8"/>
    <w:rsid w:val="00C90796"/>
    <w:rsid w:val="00C909C5"/>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56D"/>
    <w:rsid w:val="00CD191C"/>
    <w:rsid w:val="00CD1E50"/>
    <w:rsid w:val="00CD2CD3"/>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24E"/>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00EE"/>
    <w:rsid w:val="00D411B6"/>
    <w:rsid w:val="00D4164A"/>
    <w:rsid w:val="00D41AE8"/>
    <w:rsid w:val="00D41F7D"/>
    <w:rsid w:val="00D42B94"/>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23C8"/>
    <w:rsid w:val="00D72CA1"/>
    <w:rsid w:val="00D7354F"/>
    <w:rsid w:val="00D7435F"/>
    <w:rsid w:val="00D746A9"/>
    <w:rsid w:val="00D74CCE"/>
    <w:rsid w:val="00D7504A"/>
    <w:rsid w:val="00D758CA"/>
    <w:rsid w:val="00D75F27"/>
    <w:rsid w:val="00D76453"/>
    <w:rsid w:val="00D76AE7"/>
    <w:rsid w:val="00D76BBA"/>
    <w:rsid w:val="00D76C3C"/>
    <w:rsid w:val="00D76EB9"/>
    <w:rsid w:val="00D770E9"/>
    <w:rsid w:val="00D777B7"/>
    <w:rsid w:val="00D77ADB"/>
    <w:rsid w:val="00D77CEA"/>
    <w:rsid w:val="00D77EF7"/>
    <w:rsid w:val="00D77F61"/>
    <w:rsid w:val="00D80916"/>
    <w:rsid w:val="00D80959"/>
    <w:rsid w:val="00D815D1"/>
    <w:rsid w:val="00D81660"/>
    <w:rsid w:val="00D81962"/>
    <w:rsid w:val="00D819BE"/>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B23"/>
    <w:rsid w:val="00D91C7E"/>
    <w:rsid w:val="00D927EB"/>
    <w:rsid w:val="00D92FDF"/>
    <w:rsid w:val="00D937E5"/>
    <w:rsid w:val="00D93B78"/>
    <w:rsid w:val="00D93E2C"/>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C9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C19"/>
    <w:rsid w:val="00DD322C"/>
    <w:rsid w:val="00DD3E3D"/>
    <w:rsid w:val="00DD41E4"/>
    <w:rsid w:val="00DD4F48"/>
    <w:rsid w:val="00DD51F0"/>
    <w:rsid w:val="00DD56AA"/>
    <w:rsid w:val="00DD5CF9"/>
    <w:rsid w:val="00DD66E7"/>
    <w:rsid w:val="00DD6FDA"/>
    <w:rsid w:val="00DD7E21"/>
    <w:rsid w:val="00DE1323"/>
    <w:rsid w:val="00DE134D"/>
    <w:rsid w:val="00DE1A24"/>
    <w:rsid w:val="00DE1D22"/>
    <w:rsid w:val="00DE24EF"/>
    <w:rsid w:val="00DE26DA"/>
    <w:rsid w:val="00DE26E4"/>
    <w:rsid w:val="00DE3538"/>
    <w:rsid w:val="00DE39E0"/>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80"/>
    <w:rsid w:val="00DF44E3"/>
    <w:rsid w:val="00DF4C94"/>
    <w:rsid w:val="00DF5182"/>
    <w:rsid w:val="00DF538B"/>
    <w:rsid w:val="00DF6B64"/>
    <w:rsid w:val="00DF749E"/>
    <w:rsid w:val="00E00AD1"/>
    <w:rsid w:val="00E00ED8"/>
    <w:rsid w:val="00E01503"/>
    <w:rsid w:val="00E01593"/>
    <w:rsid w:val="00E020C1"/>
    <w:rsid w:val="00E02EB5"/>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91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2EBE"/>
    <w:rsid w:val="00E2376E"/>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378"/>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3376"/>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C79"/>
    <w:rsid w:val="00EA0D10"/>
    <w:rsid w:val="00EA135C"/>
    <w:rsid w:val="00EA140F"/>
    <w:rsid w:val="00EA150B"/>
    <w:rsid w:val="00EA1765"/>
    <w:rsid w:val="00EA31E0"/>
    <w:rsid w:val="00EA3E33"/>
    <w:rsid w:val="00EA3FD0"/>
    <w:rsid w:val="00EA40DF"/>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822"/>
    <w:rsid w:val="00EB797D"/>
    <w:rsid w:val="00EC00EF"/>
    <w:rsid w:val="00EC09B0"/>
    <w:rsid w:val="00EC165E"/>
    <w:rsid w:val="00EC1F0A"/>
    <w:rsid w:val="00EC22F7"/>
    <w:rsid w:val="00EC2345"/>
    <w:rsid w:val="00EC2CDE"/>
    <w:rsid w:val="00EC329B"/>
    <w:rsid w:val="00EC362B"/>
    <w:rsid w:val="00EC400D"/>
    <w:rsid w:val="00EC4580"/>
    <w:rsid w:val="00EC4C45"/>
    <w:rsid w:val="00EC5A94"/>
    <w:rsid w:val="00EC5C41"/>
    <w:rsid w:val="00EC5FC1"/>
    <w:rsid w:val="00EC7188"/>
    <w:rsid w:val="00EC7196"/>
    <w:rsid w:val="00EC759E"/>
    <w:rsid w:val="00EC7897"/>
    <w:rsid w:val="00ED0338"/>
    <w:rsid w:val="00ED0BF3"/>
    <w:rsid w:val="00ED0DE3"/>
    <w:rsid w:val="00ED1142"/>
    <w:rsid w:val="00ED1170"/>
    <w:rsid w:val="00ED2283"/>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9BC"/>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7A"/>
    <w:rsid w:val="00F161C9"/>
    <w:rsid w:val="00F16C1A"/>
    <w:rsid w:val="00F1738A"/>
    <w:rsid w:val="00F17B6A"/>
    <w:rsid w:val="00F17D5F"/>
    <w:rsid w:val="00F20B78"/>
    <w:rsid w:val="00F20C41"/>
    <w:rsid w:val="00F20CF5"/>
    <w:rsid w:val="00F20DA5"/>
    <w:rsid w:val="00F215E2"/>
    <w:rsid w:val="00F21C25"/>
    <w:rsid w:val="00F21F2E"/>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A4"/>
    <w:rsid w:val="00F274C5"/>
    <w:rsid w:val="00F3080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053"/>
    <w:rsid w:val="00F4140F"/>
    <w:rsid w:val="00F41477"/>
    <w:rsid w:val="00F42158"/>
    <w:rsid w:val="00F4264D"/>
    <w:rsid w:val="00F429C4"/>
    <w:rsid w:val="00F4395E"/>
    <w:rsid w:val="00F43A66"/>
    <w:rsid w:val="00F43DE4"/>
    <w:rsid w:val="00F447A6"/>
    <w:rsid w:val="00F449C0"/>
    <w:rsid w:val="00F45B4D"/>
    <w:rsid w:val="00F45B8B"/>
    <w:rsid w:val="00F460E3"/>
    <w:rsid w:val="00F4635A"/>
    <w:rsid w:val="00F47E60"/>
    <w:rsid w:val="00F47FC8"/>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545"/>
    <w:rsid w:val="00FA2B47"/>
    <w:rsid w:val="00FA2BFA"/>
    <w:rsid w:val="00FA2DBA"/>
    <w:rsid w:val="00FA2F7C"/>
    <w:rsid w:val="00FA2FB6"/>
    <w:rsid w:val="00FA30F2"/>
    <w:rsid w:val="00FA317A"/>
    <w:rsid w:val="00FA37C3"/>
    <w:rsid w:val="00FA3A9E"/>
    <w:rsid w:val="00FA3D8E"/>
    <w:rsid w:val="00FA409E"/>
    <w:rsid w:val="00FA447D"/>
    <w:rsid w:val="00FA4725"/>
    <w:rsid w:val="00FA4F9D"/>
    <w:rsid w:val="00FA5CBD"/>
    <w:rsid w:val="00FA6B94"/>
    <w:rsid w:val="00FA6F47"/>
    <w:rsid w:val="00FA7EAA"/>
    <w:rsid w:val="00FB01D6"/>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85D"/>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4E"/>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uiPriority w:val="99"/>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References,List Paragraph (numbered (a)),Indent Paragraph,Bullet OFM,NumberedPara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References Char,List Paragraph (numbered (a))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uiPriority w:val="99"/>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uiPriority w:val="99"/>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uiPriority w:val="99"/>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uiPriority w:val="99"/>
    <w:rsid w:val="000622B9"/>
    <w:pPr>
      <w:spacing w:before="100" w:beforeAutospacing="1" w:after="100" w:afterAutospacing="1"/>
    </w:pPr>
    <w:rPr>
      <w:sz w:val="20"/>
      <w:szCs w:val="20"/>
      <w:lang w:val="en-US" w:eastAsia="en-US" w:bidi="ar-SA"/>
    </w:rPr>
  </w:style>
  <w:style w:type="paragraph" w:customStyle="1" w:styleId="xl84">
    <w:name w:val="xl84"/>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uiPriority w:val="99"/>
    <w:rsid w:val="000622B9"/>
    <w:pPr>
      <w:spacing w:before="100" w:beforeAutospacing="1" w:after="100" w:afterAutospacing="1"/>
      <w:jc w:val="right"/>
    </w:pPr>
    <w:rPr>
      <w:lang w:val="en-US" w:eastAsia="en-US" w:bidi="ar-SA"/>
    </w:rPr>
  </w:style>
  <w:style w:type="paragraph" w:customStyle="1" w:styleId="xl94">
    <w:name w:val="xl94"/>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uiPriority w:val="99"/>
    <w:rsid w:val="000622B9"/>
    <w:pPr>
      <w:spacing w:before="100" w:beforeAutospacing="1" w:after="100" w:afterAutospacing="1"/>
    </w:pPr>
    <w:rPr>
      <w:sz w:val="16"/>
      <w:szCs w:val="16"/>
      <w:lang w:val="en-US" w:eastAsia="en-US" w:bidi="ar-SA"/>
    </w:rPr>
  </w:style>
  <w:style w:type="paragraph" w:customStyle="1" w:styleId="xl96">
    <w:name w:val="xl96"/>
    <w:basedOn w:val="Normal"/>
    <w:uiPriority w:val="99"/>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uiPriority w:val="99"/>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uiPriority w:val="99"/>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uiPriority w:val="99"/>
    <w:rsid w:val="000622B9"/>
    <w:pPr>
      <w:spacing w:before="100" w:beforeAutospacing="1" w:after="100" w:afterAutospacing="1"/>
      <w:textAlignment w:val="center"/>
    </w:pPr>
    <w:rPr>
      <w:lang w:val="en-US" w:eastAsia="en-US" w:bidi="ar-SA"/>
    </w:rPr>
  </w:style>
  <w:style w:type="paragraph" w:customStyle="1" w:styleId="xl111">
    <w:name w:val="xl11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uiPriority w:val="99"/>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uiPriority w:val="99"/>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uiPriority w:val="99"/>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uiPriority w:val="99"/>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uiPriority w:val="99"/>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uiPriority w:val="99"/>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uiPriority w:val="99"/>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uiPriority w:val="99"/>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uiPriority w:val="99"/>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uiPriority w:val="99"/>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uiPriority w:val="99"/>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uiPriority w:val="99"/>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uiPriority w:val="99"/>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uiPriority w:val="99"/>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uiPriority w:val="99"/>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uiPriority w:val="99"/>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uiPriority w:val="99"/>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uiPriority w:val="99"/>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1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qFormat/>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qFormat/>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qFormat/>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1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1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qFormat/>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1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12"/>
      </w:numPr>
    </w:pPr>
  </w:style>
  <w:style w:type="numbering" w:styleId="1ai">
    <w:name w:val="Outline List 1"/>
    <w:basedOn w:val="NoList"/>
    <w:uiPriority w:val="99"/>
    <w:unhideWhenUsed/>
    <w:rsid w:val="000622B9"/>
    <w:pPr>
      <w:numPr>
        <w:numId w:val="1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1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1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16"/>
      </w:numPr>
      <w:tabs>
        <w:tab w:val="left" w:pos="1276"/>
        <w:tab w:val="left" w:pos="1701"/>
      </w:tabs>
    </w:pPr>
  </w:style>
  <w:style w:type="numbering" w:customStyle="1" w:styleId="StruckturingA">
    <w:name w:val="Struckturing A"/>
    <w:uiPriority w:val="99"/>
    <w:rsid w:val="000622B9"/>
    <w:pPr>
      <w:numPr>
        <w:numId w:val="1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uiPriority w:val="99"/>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C909C5"/>
  </w:style>
  <w:style w:type="paragraph" w:customStyle="1" w:styleId="Normal1">
    <w:name w:val="Normal+1"/>
    <w:basedOn w:val="Normal"/>
    <w:next w:val="Normal"/>
    <w:uiPriority w:val="99"/>
    <w:rsid w:val="00C51269"/>
    <w:pPr>
      <w:autoSpaceDE w:val="0"/>
      <w:autoSpaceDN w:val="0"/>
      <w:adjustRightInd w:val="0"/>
    </w:pPr>
    <w:rPr>
      <w:rFonts w:ascii="GHEA Mariam" w:hAnsi="GHEA Mariam"/>
      <w:lang w:val="en-US" w:eastAsia="en-US" w:bidi="ar-SA"/>
    </w:rPr>
  </w:style>
  <w:style w:type="character" w:styleId="UnresolvedMention">
    <w:name w:val="Unresolved Mention"/>
    <w:basedOn w:val="DefaultParagraphFont"/>
    <w:uiPriority w:val="99"/>
    <w:semiHidden/>
    <w:unhideWhenUsed/>
    <w:rsid w:val="00C51269"/>
    <w:rPr>
      <w:color w:val="605E5C"/>
      <w:shd w:val="clear" w:color="auto" w:fill="E1DFDD"/>
    </w:rPr>
  </w:style>
  <w:style w:type="character" w:customStyle="1" w:styleId="y2iqfc">
    <w:name w:val="y2iqfc"/>
    <w:basedOn w:val="DefaultParagraphFont"/>
    <w:rsid w:val="00C51269"/>
  </w:style>
  <w:style w:type="character" w:customStyle="1" w:styleId="ypks7kbdpwfgdykd3qb9">
    <w:name w:val="ypks7kbdpwfgdykd3qb9"/>
    <w:basedOn w:val="DefaultParagraphFont"/>
    <w:rsid w:val="009914C5"/>
  </w:style>
  <w:style w:type="character" w:customStyle="1" w:styleId="anegp0gi0b9av8jahpyh">
    <w:name w:val="anegp0gi0b9av8jahpyh"/>
    <w:basedOn w:val="DefaultParagraphFont"/>
    <w:rsid w:val="00FE2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858009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asmik.papyan@yerevan.am" TargetMode="External"/><Relationship Id="rId4" Type="http://schemas.openxmlformats.org/officeDocument/2006/relationships/settings" Target="settings.xml"/><Relationship Id="rId9" Type="http://schemas.openxmlformats.org/officeDocument/2006/relationships/hyperlink" Target="mailto:hasmik.pap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3365</TotalTime>
  <Pages>79</Pages>
  <Words>18851</Words>
  <Characters>107451</Characters>
  <Application>Microsoft Office Word</Application>
  <DocSecurity>0</DocSecurity>
  <Lines>895</Lines>
  <Paragraphs>252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126050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1932</cp:revision>
  <cp:lastPrinted>2018-02-16T07:12:00Z</cp:lastPrinted>
  <dcterms:created xsi:type="dcterms:W3CDTF">2019-10-28T07:04:00Z</dcterms:created>
  <dcterms:modified xsi:type="dcterms:W3CDTF">2026-08-31T07:15:00Z</dcterms:modified>
</cp:coreProperties>
</file>